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5B4F07DB"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11</w:t>
      </w:r>
      <w:r w:rsidR="006C5D92">
        <w:rPr>
          <w:rFonts w:cs="Arial"/>
          <w:b/>
          <w:bCs/>
          <w:kern w:val="0"/>
          <w:sz w:val="24"/>
          <w:lang w:val="en-GB"/>
        </w:rPr>
        <w:t>9</w:t>
      </w:r>
      <w:r w:rsidR="003C4D3F">
        <w:rPr>
          <w:rFonts w:cs="Arial"/>
          <w:b/>
          <w:bCs/>
          <w:kern w:val="0"/>
          <w:sz w:val="24"/>
          <w:lang w:val="en-GB"/>
        </w:rPr>
        <w:t xml:space="preserve">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861D18">
        <w:rPr>
          <w:rFonts w:cs="Arial"/>
          <w:b/>
          <w:bCs/>
          <w:kern w:val="0"/>
          <w:sz w:val="24"/>
        </w:rPr>
        <w:t xml:space="preserve">   </w:t>
      </w:r>
      <w:r w:rsidR="00EA2A03" w:rsidRPr="00EA2A03">
        <w:rPr>
          <w:rFonts w:cs="Arial"/>
          <w:b/>
          <w:bCs/>
          <w:kern w:val="0"/>
          <w:sz w:val="24"/>
        </w:rPr>
        <w:t>R2-2207090</w:t>
      </w:r>
    </w:p>
    <w:p w14:paraId="31C05CC1" w14:textId="375E28CB" w:rsidR="00E84692" w:rsidRPr="006C5D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Online, </w:t>
      </w:r>
      <w:r w:rsidR="006C5D92">
        <w:rPr>
          <w:rFonts w:cs="Arial"/>
          <w:b/>
          <w:bCs/>
          <w:kern w:val="0"/>
          <w:sz w:val="24"/>
        </w:rPr>
        <w:t>A</w:t>
      </w:r>
      <w:r w:rsidR="006C5D92">
        <w:rPr>
          <w:rFonts w:cs="Arial" w:hint="eastAsia"/>
          <w:b/>
          <w:bCs/>
          <w:kern w:val="0"/>
          <w:sz w:val="24"/>
        </w:rPr>
        <w:t>u</w:t>
      </w:r>
      <w:r w:rsidR="006C5D92">
        <w:rPr>
          <w:rFonts w:cs="Arial"/>
          <w:b/>
          <w:bCs/>
          <w:kern w:val="0"/>
          <w:sz w:val="24"/>
        </w:rPr>
        <w:t>gust</w:t>
      </w:r>
      <w:r>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007B376C"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6C5D92">
        <w:rPr>
          <w:rFonts w:cs="Arial"/>
          <w:b/>
          <w:bCs/>
          <w:snapToGrid w:val="0"/>
          <w:kern w:val="0"/>
          <w:sz w:val="24"/>
        </w:rPr>
        <w:t>Discussion of sidelink posit</w:t>
      </w:r>
      <w:bookmarkStart w:id="0" w:name="_GoBack"/>
      <w:bookmarkEnd w:id="0"/>
      <w:r w:rsidR="006C5D92">
        <w:rPr>
          <w:rFonts w:cs="Arial"/>
          <w:b/>
          <w:bCs/>
          <w:snapToGrid w:val="0"/>
          <w:kern w:val="0"/>
          <w:sz w:val="24"/>
        </w:rPr>
        <w:t>ioning</w:t>
      </w:r>
    </w:p>
    <w:p w14:paraId="774FE3B4" w14:textId="7C2F315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EA2A03" w:rsidRPr="00EA2A03">
        <w:rPr>
          <w:rFonts w:cs="Arial"/>
          <w:b/>
          <w:bCs/>
          <w:snapToGrid w:val="0"/>
          <w:kern w:val="0"/>
          <w:sz w:val="24"/>
        </w:rPr>
        <w:t>8.2.2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EF85C7" w14:textId="5F3C3F4E" w:rsidR="001B040F" w:rsidRDefault="009318BB" w:rsidP="00A07A65">
      <w:pPr>
        <w:spacing w:before="120" w:after="0"/>
        <w:rPr>
          <w:rFonts w:ascii="Times" w:hAnsi="Times" w:cs="Times"/>
          <w:bCs/>
          <w:color w:val="000000"/>
          <w:kern w:val="0"/>
          <w:szCs w:val="20"/>
        </w:rPr>
      </w:pPr>
      <w:r>
        <w:rPr>
          <w:rFonts w:ascii="Times New Roman" w:hAnsi="Times New Roman" w:hint="eastAsia"/>
        </w:rPr>
        <w:t>I</w:t>
      </w:r>
      <w:r>
        <w:rPr>
          <w:rFonts w:ascii="Times New Roman" w:hAnsi="Times New Roman"/>
        </w:rPr>
        <w:t xml:space="preserve">n the last RAN#96 meeting, the study item </w:t>
      </w:r>
      <w:r w:rsidRPr="009318BB">
        <w:rPr>
          <w:rFonts w:ascii="Times" w:hAnsi="Times" w:cs="Times"/>
          <w:bCs/>
          <w:color w:val="000000"/>
          <w:kern w:val="0"/>
          <w:szCs w:val="20"/>
        </w:rPr>
        <w:t>on expanded and improved NR positioning</w:t>
      </w:r>
      <w:r w:rsidR="00512098">
        <w:rPr>
          <w:rFonts w:ascii="Times" w:hAnsi="Times" w:cs="Times"/>
          <w:bCs/>
          <w:color w:val="000000"/>
          <w:kern w:val="0"/>
          <w:szCs w:val="20"/>
        </w:rPr>
        <w:t xml:space="preserve"> was approved. Specifically, regarding sidelink positioning, the task for the RAN2 is highlighted </w:t>
      </w:r>
      <w:r w:rsidR="00512098">
        <w:rPr>
          <w:rFonts w:ascii="Times" w:hAnsi="Times" w:cs="Times" w:hint="eastAsia"/>
          <w:bCs/>
          <w:color w:val="000000"/>
          <w:kern w:val="0"/>
          <w:szCs w:val="20"/>
        </w:rPr>
        <w:t>a</w:t>
      </w:r>
      <w:r w:rsidR="00512098">
        <w:rPr>
          <w:rFonts w:ascii="Times" w:hAnsi="Times" w:cs="Times"/>
          <w:bCs/>
          <w:color w:val="000000"/>
          <w:kern w:val="0"/>
          <w:szCs w:val="20"/>
        </w:rPr>
        <w:t>s follows [1]:</w:t>
      </w:r>
    </w:p>
    <w:p w14:paraId="7B7B4327" w14:textId="7AA8D45A" w:rsidR="00252B99" w:rsidRDefault="00902D96" w:rsidP="00A07A65">
      <w:pPr>
        <w:spacing w:before="120" w:after="0"/>
        <w:rPr>
          <w:rFonts w:ascii="Times" w:hAnsi="Times" w:cs="Times"/>
          <w:bCs/>
          <w:color w:val="000000"/>
          <w:kern w:val="0"/>
          <w:szCs w:val="20"/>
        </w:rPr>
      </w:pPr>
      <w:r>
        <w:rPr>
          <w:rFonts w:ascii="Times New Roman" w:hAnsi="Times New Roman"/>
          <w:noProof/>
        </w:rPr>
        <mc:AlternateContent>
          <mc:Choice Requires="wps">
            <w:drawing>
              <wp:anchor distT="0" distB="0" distL="114300" distR="114300" simplePos="0" relativeHeight="251659264" behindDoc="0" locked="0" layoutInCell="1" allowOverlap="1" wp14:anchorId="52F1E82B" wp14:editId="025867F9">
                <wp:simplePos x="0" y="0"/>
                <wp:positionH relativeFrom="margin">
                  <wp:posOffset>31115</wp:posOffset>
                </wp:positionH>
                <wp:positionV relativeFrom="paragraph">
                  <wp:posOffset>177164</wp:posOffset>
                </wp:positionV>
                <wp:extent cx="6067425" cy="5053013"/>
                <wp:effectExtent l="0" t="0" r="28575" b="14605"/>
                <wp:wrapNone/>
                <wp:docPr id="1" name="文本框 1"/>
                <wp:cNvGraphicFramePr/>
                <a:graphic xmlns:a="http://schemas.openxmlformats.org/drawingml/2006/main">
                  <a:graphicData uri="http://schemas.microsoft.com/office/word/2010/wordprocessingShape">
                    <wps:wsp>
                      <wps:cNvSpPr txBox="1"/>
                      <wps:spPr>
                        <a:xfrm>
                          <a:off x="0" y="0"/>
                          <a:ext cx="6067425" cy="5053013"/>
                        </a:xfrm>
                        <a:prstGeom prst="rect">
                          <a:avLst/>
                        </a:prstGeom>
                        <a:solidFill>
                          <a:schemeClr val="lt1"/>
                        </a:solidFill>
                        <a:ln w="6350">
                          <a:solidFill>
                            <a:prstClr val="black"/>
                          </a:solidFill>
                        </a:ln>
                      </wps:spPr>
                      <wps:txbx>
                        <w:txbxContent>
                          <w:p w14:paraId="310A7150" w14:textId="77777777" w:rsidR="00512098" w:rsidRPr="00512098" w:rsidRDefault="00512098" w:rsidP="00512098">
                            <w:pPr>
                              <w:widowControl/>
                              <w:numPr>
                                <w:ilvl w:val="0"/>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 xml:space="preserve">Study solutions for sidelink positioning considering the following: [RAN1, RAN2] </w:t>
                            </w:r>
                          </w:p>
                          <w:p w14:paraId="78A9DA62" w14:textId="77777777" w:rsidR="00512098" w:rsidRPr="00512098" w:rsidRDefault="00512098" w:rsidP="00512098">
                            <w:pPr>
                              <w:widowControl/>
                              <w:numPr>
                                <w:ilvl w:val="0"/>
                                <w:numId w:val="28"/>
                              </w:numPr>
                              <w:overflowPunct w:val="0"/>
                              <w:autoSpaceDE w:val="0"/>
                              <w:autoSpaceDN w:val="0"/>
                              <w:adjustRightInd w:val="0"/>
                              <w:spacing w:after="0"/>
                              <w:ind w:left="1080"/>
                              <w:jc w:val="left"/>
                              <w:textAlignment w:val="baseline"/>
                              <w:rPr>
                                <w:rFonts w:ascii="Times New Roman" w:hAnsi="Times New Roman"/>
                                <w:bCs/>
                              </w:rPr>
                            </w:pPr>
                            <w:r w:rsidRPr="00512098">
                              <w:rPr>
                                <w:rFonts w:ascii="Times New Roman" w:hAnsi="Times New Roman"/>
                                <w:bCs/>
                              </w:rPr>
                              <w:t xml:space="preserve">Scenario/requirements </w:t>
                            </w:r>
                          </w:p>
                          <w:p w14:paraId="272BD704"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Coverage scenarios to cover: in-coverage, partial-coverage and out-of-coverage</w:t>
                            </w:r>
                          </w:p>
                          <w:p w14:paraId="57E48034"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Requirements: Based on requirements identified in TR38.845 and TS22.261 and TS22.104</w:t>
                            </w:r>
                          </w:p>
                          <w:p w14:paraId="74173D3A"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Use cases: V2X (TR38.845), public safety (TR38.845), commercial (TS22.261), IIOT (TS22.104)</w:t>
                            </w:r>
                          </w:p>
                          <w:p w14:paraId="3A94E151"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Spectrum: ITS, licensed</w:t>
                            </w:r>
                          </w:p>
                          <w:p w14:paraId="7C94B504" w14:textId="77777777" w:rsidR="00512098" w:rsidRPr="00512098" w:rsidRDefault="00512098" w:rsidP="00512098">
                            <w:pPr>
                              <w:widowControl/>
                              <w:numPr>
                                <w:ilvl w:val="0"/>
                                <w:numId w:val="28"/>
                              </w:numPr>
                              <w:overflowPunct w:val="0"/>
                              <w:autoSpaceDE w:val="0"/>
                              <w:autoSpaceDN w:val="0"/>
                              <w:adjustRightInd w:val="0"/>
                              <w:spacing w:after="0"/>
                              <w:ind w:left="1080"/>
                              <w:jc w:val="left"/>
                              <w:textAlignment w:val="baseline"/>
                              <w:rPr>
                                <w:rFonts w:ascii="Times New Roman" w:hAnsi="Times New Roman"/>
                                <w:bCs/>
                              </w:rPr>
                            </w:pPr>
                            <w:r w:rsidRPr="00512098">
                              <w:rPr>
                                <w:rFonts w:ascii="Times New Roman" w:hAnsi="Times New Roman"/>
                                <w:bCs/>
                              </w:rPr>
                              <w:t>Identify specific target performance requirements to be considered for the evaluation based on existing 3GPP work and inputs from industry forums [RAN1]</w:t>
                            </w:r>
                          </w:p>
                          <w:p w14:paraId="6FF15D6D" w14:textId="77777777" w:rsidR="00512098" w:rsidRPr="00512098" w:rsidRDefault="00512098" w:rsidP="00512098">
                            <w:pPr>
                              <w:widowControl/>
                              <w:numPr>
                                <w:ilvl w:val="0"/>
                                <w:numId w:val="28"/>
                              </w:numPr>
                              <w:overflowPunct w:val="0"/>
                              <w:autoSpaceDE w:val="0"/>
                              <w:autoSpaceDN w:val="0"/>
                              <w:adjustRightInd w:val="0"/>
                              <w:spacing w:after="0"/>
                              <w:ind w:left="1080"/>
                              <w:jc w:val="left"/>
                              <w:textAlignment w:val="baseline"/>
                              <w:rPr>
                                <w:rFonts w:ascii="Times New Roman" w:hAnsi="Times New Roman"/>
                                <w:bCs/>
                              </w:rPr>
                            </w:pPr>
                            <w:r w:rsidRPr="00512098">
                              <w:rPr>
                                <w:rFonts w:ascii="Times New Roman" w:hAnsi="Times New Roman"/>
                                <w:bCs/>
                              </w:rPr>
                              <w:t xml:space="preserve">Define evaluation methodology with which to evaluate SL positioning for the </w:t>
                            </w:r>
                            <w:proofErr w:type="gramStart"/>
                            <w:r w:rsidRPr="00512098">
                              <w:rPr>
                                <w:rFonts w:ascii="Times New Roman" w:hAnsi="Times New Roman"/>
                                <w:bCs/>
                              </w:rPr>
                              <w:t>uses</w:t>
                            </w:r>
                            <w:proofErr w:type="gramEnd"/>
                            <w:r w:rsidRPr="00512098">
                              <w:rPr>
                                <w:rFonts w:ascii="Times New Roman" w:hAnsi="Times New Roman"/>
                                <w:bCs/>
                              </w:rPr>
                              <w:t xml:space="preserve"> cases and coverage scenarios, reusing existing methodologies from sidelink communication and from positioning as much as possible [RAN1]. </w:t>
                            </w:r>
                          </w:p>
                          <w:p w14:paraId="199A0BEC" w14:textId="77777777" w:rsidR="00512098" w:rsidRPr="00512098" w:rsidRDefault="00512098" w:rsidP="00512098">
                            <w:pPr>
                              <w:widowControl/>
                              <w:numPr>
                                <w:ilvl w:val="0"/>
                                <w:numId w:val="28"/>
                              </w:numPr>
                              <w:overflowPunct w:val="0"/>
                              <w:autoSpaceDE w:val="0"/>
                              <w:autoSpaceDN w:val="0"/>
                              <w:adjustRightInd w:val="0"/>
                              <w:spacing w:after="0"/>
                              <w:ind w:left="1080"/>
                              <w:jc w:val="left"/>
                              <w:textAlignment w:val="baseline"/>
                              <w:rPr>
                                <w:rFonts w:ascii="Times New Roman" w:hAnsi="Times New Roman"/>
                                <w:bCs/>
                              </w:rPr>
                            </w:pPr>
                            <w:r w:rsidRPr="00512098">
                              <w:rPr>
                                <w:rFonts w:ascii="Times New Roman" w:hAnsi="Times New Roman"/>
                                <w:bCs/>
                              </w:rPr>
                              <w:t>Study and evaluate performance and feasibility of potential solutions for SL positioning, considering relative positioning, ranging and absolute positioning: [RAN1, RAN2]</w:t>
                            </w:r>
                          </w:p>
                          <w:p w14:paraId="45C810CF"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Evaluate bandwidth requirement needed to meet the identified accuracy requirements [RAN1]</w:t>
                            </w:r>
                          </w:p>
                          <w:p w14:paraId="2739B842"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 xml:space="preserve">Study of positioning methods (e.g. TDOA, RTT, AOA/D, </w:t>
                            </w:r>
                            <w:proofErr w:type="spellStart"/>
                            <w:r w:rsidRPr="00512098">
                              <w:rPr>
                                <w:rFonts w:ascii="Times New Roman" w:hAnsi="Times New Roman"/>
                                <w:bCs/>
                              </w:rPr>
                              <w:t>etc</w:t>
                            </w:r>
                            <w:proofErr w:type="spellEnd"/>
                            <w:r w:rsidRPr="00512098">
                              <w:rPr>
                                <w:rFonts w:ascii="Times New Roman" w:hAnsi="Times New Roman"/>
                                <w:bCs/>
                              </w:rPr>
                              <w:t>) including combination of SL positioning measurements with other RAT dependent positioning measurements (e.g. Uu based measurements) [RAN1]</w:t>
                            </w:r>
                          </w:p>
                          <w:p w14:paraId="6C5E7465"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 xml:space="preserve">Study of sidelink reference signals for positioning purposes from physical layer perspective, including signal design, resource allocation, measurements, associated procedures, </w:t>
                            </w:r>
                            <w:proofErr w:type="spellStart"/>
                            <w:r w:rsidRPr="00512098">
                              <w:rPr>
                                <w:rFonts w:ascii="Times New Roman" w:hAnsi="Times New Roman"/>
                                <w:bCs/>
                              </w:rPr>
                              <w:t>etc</w:t>
                            </w:r>
                            <w:proofErr w:type="spellEnd"/>
                            <w:r w:rsidRPr="00512098">
                              <w:rPr>
                                <w:rFonts w:ascii="Times New Roman" w:hAnsi="Times New Roman"/>
                                <w:bCs/>
                              </w:rPr>
                              <w:t xml:space="preserve">, reusing existing reference signals, procedures, </w:t>
                            </w:r>
                            <w:proofErr w:type="spellStart"/>
                            <w:r w:rsidRPr="00512098">
                              <w:rPr>
                                <w:rFonts w:ascii="Times New Roman" w:hAnsi="Times New Roman"/>
                                <w:bCs/>
                              </w:rPr>
                              <w:t>etc</w:t>
                            </w:r>
                            <w:proofErr w:type="spellEnd"/>
                            <w:r w:rsidRPr="00512098">
                              <w:rPr>
                                <w:rFonts w:ascii="Times New Roman" w:hAnsi="Times New Roman"/>
                                <w:bCs/>
                              </w:rPr>
                              <w:t xml:space="preserve"> from sidelink communication and from positioning as much as possible [RAN1]</w:t>
                            </w:r>
                          </w:p>
                          <w:p w14:paraId="7EA43E46"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highlight w:val="yellow"/>
                              </w:rPr>
                            </w:pPr>
                            <w:r w:rsidRPr="00512098">
                              <w:rPr>
                                <w:rFonts w:ascii="Times New Roman" w:hAnsi="Times New Roman"/>
                                <w:bCs/>
                                <w:highlight w:val="yellow"/>
                              </w:rPr>
                              <w:t xml:space="preserve">Study of positioning architecture and </w:t>
                            </w:r>
                            <w:proofErr w:type="spellStart"/>
                            <w:r w:rsidRPr="00512098">
                              <w:rPr>
                                <w:rFonts w:ascii="Times New Roman" w:hAnsi="Times New Roman"/>
                                <w:bCs/>
                                <w:highlight w:val="yellow"/>
                              </w:rPr>
                              <w:t>signalling</w:t>
                            </w:r>
                            <w:proofErr w:type="spellEnd"/>
                            <w:r w:rsidRPr="00512098">
                              <w:rPr>
                                <w:rFonts w:ascii="Times New Roman" w:hAnsi="Times New Roman"/>
                                <w:bCs/>
                                <w:highlight w:val="yellow"/>
                              </w:rPr>
                              <w:t xml:space="preserve"> procedures (e.g. configuration, measurement reporting, </w:t>
                            </w:r>
                            <w:proofErr w:type="spellStart"/>
                            <w:r w:rsidRPr="00512098">
                              <w:rPr>
                                <w:rFonts w:ascii="Times New Roman" w:hAnsi="Times New Roman"/>
                                <w:bCs/>
                                <w:highlight w:val="yellow"/>
                              </w:rPr>
                              <w:t>etc</w:t>
                            </w:r>
                            <w:proofErr w:type="spellEnd"/>
                            <w:r w:rsidRPr="00512098">
                              <w:rPr>
                                <w:rFonts w:ascii="Times New Roman" w:hAnsi="Times New Roman"/>
                                <w:bCs/>
                                <w:highlight w:val="yellow"/>
                              </w:rPr>
                              <w:t xml:space="preserve">) to enable sidelink positioning covering both UE based and </w:t>
                            </w:r>
                            <w:proofErr w:type="gramStart"/>
                            <w:r w:rsidRPr="00512098">
                              <w:rPr>
                                <w:rFonts w:ascii="Times New Roman" w:hAnsi="Times New Roman"/>
                                <w:bCs/>
                                <w:highlight w:val="yellow"/>
                              </w:rPr>
                              <w:t>network based</w:t>
                            </w:r>
                            <w:proofErr w:type="gramEnd"/>
                            <w:r w:rsidRPr="00512098">
                              <w:rPr>
                                <w:rFonts w:ascii="Times New Roman" w:hAnsi="Times New Roman"/>
                                <w:bCs/>
                                <w:highlight w:val="yellow"/>
                              </w:rPr>
                              <w:t xml:space="preserve"> positioning [RAN2, including coordination and alignment with RAN3 and SA2 as required]</w:t>
                            </w:r>
                          </w:p>
                          <w:p w14:paraId="614F26E0" w14:textId="77777777" w:rsidR="00512098" w:rsidRDefault="005120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F1E82B" id="_x0000_t202" coordsize="21600,21600" o:spt="202" path="m,l,21600r21600,l21600,xe">
                <v:stroke joinstyle="miter"/>
                <v:path gradientshapeok="t" o:connecttype="rect"/>
              </v:shapetype>
              <v:shape id="文本框 1" o:spid="_x0000_s1026" type="#_x0000_t202" style="position:absolute;left:0;text-align:left;margin-left:2.45pt;margin-top:13.95pt;width:477.75pt;height:397.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" fillcolor="white [3201]" strokeweight=".5pt">
                <v:textbox>
                  <w:txbxContent>
                    <w:p w14:paraId="310A7150" w14:textId="77777777" w:rsidR="00512098" w:rsidRPr="00512098" w:rsidRDefault="00512098" w:rsidP="00512098">
                      <w:pPr>
                        <w:widowControl/>
                        <w:numPr>
                          <w:ilvl w:val="0"/>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 xml:space="preserve">Study solutions for </w:t>
                      </w:r>
                      <w:proofErr w:type="spellStart"/>
                      <w:r w:rsidRPr="00512098">
                        <w:rPr>
                          <w:rFonts w:ascii="Times New Roman" w:hAnsi="Times New Roman"/>
                          <w:bCs/>
                        </w:rPr>
                        <w:t>sidelink</w:t>
                      </w:r>
                      <w:proofErr w:type="spellEnd"/>
                      <w:r w:rsidRPr="00512098">
                        <w:rPr>
                          <w:rFonts w:ascii="Times New Roman" w:hAnsi="Times New Roman"/>
                          <w:bCs/>
                        </w:rPr>
                        <w:t xml:space="preserve"> positioning considering the following: [RAN1, RAN2] </w:t>
                      </w:r>
                    </w:p>
                    <w:p w14:paraId="78A9DA62" w14:textId="77777777" w:rsidR="00512098" w:rsidRPr="00512098" w:rsidRDefault="00512098" w:rsidP="00512098">
                      <w:pPr>
                        <w:widowControl/>
                        <w:numPr>
                          <w:ilvl w:val="0"/>
                          <w:numId w:val="28"/>
                        </w:numPr>
                        <w:overflowPunct w:val="0"/>
                        <w:autoSpaceDE w:val="0"/>
                        <w:autoSpaceDN w:val="0"/>
                        <w:adjustRightInd w:val="0"/>
                        <w:spacing w:after="0"/>
                        <w:ind w:left="1080"/>
                        <w:jc w:val="left"/>
                        <w:textAlignment w:val="baseline"/>
                        <w:rPr>
                          <w:rFonts w:ascii="Times New Roman" w:hAnsi="Times New Roman"/>
                          <w:bCs/>
                        </w:rPr>
                      </w:pPr>
                      <w:r w:rsidRPr="00512098">
                        <w:rPr>
                          <w:rFonts w:ascii="Times New Roman" w:hAnsi="Times New Roman"/>
                          <w:bCs/>
                        </w:rPr>
                        <w:t xml:space="preserve">Scenario/requirements </w:t>
                      </w:r>
                    </w:p>
                    <w:p w14:paraId="272BD704"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Coverage scenarios to cover: in-coverage, partial-coverage and out-of-coverage</w:t>
                      </w:r>
                    </w:p>
                    <w:p w14:paraId="57E48034"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Requirements: Based on requirements identified in TR38.845 and TS22.261 and TS22.104</w:t>
                      </w:r>
                    </w:p>
                    <w:p w14:paraId="74173D3A"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Use cases: V2X (TR38.845), public safety (TR38.845), commercial (TS22.261), IIOT (TS22.104)</w:t>
                      </w:r>
                    </w:p>
                    <w:p w14:paraId="3A94E151"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Spectrum: ITS, licensed</w:t>
                      </w:r>
                    </w:p>
                    <w:p w14:paraId="7C94B504" w14:textId="77777777" w:rsidR="00512098" w:rsidRPr="00512098" w:rsidRDefault="00512098" w:rsidP="00512098">
                      <w:pPr>
                        <w:widowControl/>
                        <w:numPr>
                          <w:ilvl w:val="0"/>
                          <w:numId w:val="28"/>
                        </w:numPr>
                        <w:overflowPunct w:val="0"/>
                        <w:autoSpaceDE w:val="0"/>
                        <w:autoSpaceDN w:val="0"/>
                        <w:adjustRightInd w:val="0"/>
                        <w:spacing w:after="0"/>
                        <w:ind w:left="1080"/>
                        <w:jc w:val="left"/>
                        <w:textAlignment w:val="baseline"/>
                        <w:rPr>
                          <w:rFonts w:ascii="Times New Roman" w:hAnsi="Times New Roman"/>
                          <w:bCs/>
                        </w:rPr>
                      </w:pPr>
                      <w:r w:rsidRPr="00512098">
                        <w:rPr>
                          <w:rFonts w:ascii="Times New Roman" w:hAnsi="Times New Roman"/>
                          <w:bCs/>
                        </w:rPr>
                        <w:t>Identify specific target performance requirements to be considered for the evaluation based on existing 3GPP work and inputs from industry forums [RAN1]</w:t>
                      </w:r>
                    </w:p>
                    <w:p w14:paraId="6FF15D6D" w14:textId="77777777" w:rsidR="00512098" w:rsidRPr="00512098" w:rsidRDefault="00512098" w:rsidP="00512098">
                      <w:pPr>
                        <w:widowControl/>
                        <w:numPr>
                          <w:ilvl w:val="0"/>
                          <w:numId w:val="28"/>
                        </w:numPr>
                        <w:overflowPunct w:val="0"/>
                        <w:autoSpaceDE w:val="0"/>
                        <w:autoSpaceDN w:val="0"/>
                        <w:adjustRightInd w:val="0"/>
                        <w:spacing w:after="0"/>
                        <w:ind w:left="1080"/>
                        <w:jc w:val="left"/>
                        <w:textAlignment w:val="baseline"/>
                        <w:rPr>
                          <w:rFonts w:ascii="Times New Roman" w:hAnsi="Times New Roman"/>
                          <w:bCs/>
                        </w:rPr>
                      </w:pPr>
                      <w:r w:rsidRPr="00512098">
                        <w:rPr>
                          <w:rFonts w:ascii="Times New Roman" w:hAnsi="Times New Roman"/>
                          <w:bCs/>
                        </w:rPr>
                        <w:t xml:space="preserve">Define evaluation methodology with which to evaluate SL positioning for the </w:t>
                      </w:r>
                      <w:proofErr w:type="gramStart"/>
                      <w:r w:rsidRPr="00512098">
                        <w:rPr>
                          <w:rFonts w:ascii="Times New Roman" w:hAnsi="Times New Roman"/>
                          <w:bCs/>
                        </w:rPr>
                        <w:t>uses</w:t>
                      </w:r>
                      <w:proofErr w:type="gramEnd"/>
                      <w:r w:rsidRPr="00512098">
                        <w:rPr>
                          <w:rFonts w:ascii="Times New Roman" w:hAnsi="Times New Roman"/>
                          <w:bCs/>
                        </w:rPr>
                        <w:t xml:space="preserve"> cases and coverage scenarios, reusing existing methodologies from </w:t>
                      </w:r>
                      <w:proofErr w:type="spellStart"/>
                      <w:r w:rsidRPr="00512098">
                        <w:rPr>
                          <w:rFonts w:ascii="Times New Roman" w:hAnsi="Times New Roman"/>
                          <w:bCs/>
                        </w:rPr>
                        <w:t>sidelink</w:t>
                      </w:r>
                      <w:proofErr w:type="spellEnd"/>
                      <w:r w:rsidRPr="00512098">
                        <w:rPr>
                          <w:rFonts w:ascii="Times New Roman" w:hAnsi="Times New Roman"/>
                          <w:bCs/>
                        </w:rPr>
                        <w:t xml:space="preserve"> communication and from positioning as much as possible [RAN1]. </w:t>
                      </w:r>
                    </w:p>
                    <w:p w14:paraId="199A0BEC" w14:textId="77777777" w:rsidR="00512098" w:rsidRPr="00512098" w:rsidRDefault="00512098" w:rsidP="00512098">
                      <w:pPr>
                        <w:widowControl/>
                        <w:numPr>
                          <w:ilvl w:val="0"/>
                          <w:numId w:val="28"/>
                        </w:numPr>
                        <w:overflowPunct w:val="0"/>
                        <w:autoSpaceDE w:val="0"/>
                        <w:autoSpaceDN w:val="0"/>
                        <w:adjustRightInd w:val="0"/>
                        <w:spacing w:after="0"/>
                        <w:ind w:left="1080"/>
                        <w:jc w:val="left"/>
                        <w:textAlignment w:val="baseline"/>
                        <w:rPr>
                          <w:rFonts w:ascii="Times New Roman" w:hAnsi="Times New Roman"/>
                          <w:bCs/>
                        </w:rPr>
                      </w:pPr>
                      <w:r w:rsidRPr="00512098">
                        <w:rPr>
                          <w:rFonts w:ascii="Times New Roman" w:hAnsi="Times New Roman"/>
                          <w:bCs/>
                        </w:rPr>
                        <w:t>Study and evaluate performance and feasibility of potential solutions for SL positioning, considering relative positioning, ranging and absolute positioning: [RAN1, RAN2]</w:t>
                      </w:r>
                    </w:p>
                    <w:p w14:paraId="45C810CF"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Evaluate bandwidth requirement needed to meet the identified accuracy requirements [RAN1]</w:t>
                      </w:r>
                    </w:p>
                    <w:p w14:paraId="2739B842"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 xml:space="preserve">Study of positioning methods (e.g. TDOA, RTT, AOA/D, </w:t>
                      </w:r>
                      <w:proofErr w:type="spellStart"/>
                      <w:r w:rsidRPr="00512098">
                        <w:rPr>
                          <w:rFonts w:ascii="Times New Roman" w:hAnsi="Times New Roman"/>
                          <w:bCs/>
                        </w:rPr>
                        <w:t>etc</w:t>
                      </w:r>
                      <w:proofErr w:type="spellEnd"/>
                      <w:r w:rsidRPr="00512098">
                        <w:rPr>
                          <w:rFonts w:ascii="Times New Roman" w:hAnsi="Times New Roman"/>
                          <w:bCs/>
                        </w:rPr>
                        <w:t xml:space="preserve">) including combination of SL positioning measurements with other RAT dependent positioning measurements (e.g. </w:t>
                      </w:r>
                      <w:proofErr w:type="spellStart"/>
                      <w:r w:rsidRPr="00512098">
                        <w:rPr>
                          <w:rFonts w:ascii="Times New Roman" w:hAnsi="Times New Roman"/>
                          <w:bCs/>
                        </w:rPr>
                        <w:t>Uu</w:t>
                      </w:r>
                      <w:proofErr w:type="spellEnd"/>
                      <w:r w:rsidRPr="00512098">
                        <w:rPr>
                          <w:rFonts w:ascii="Times New Roman" w:hAnsi="Times New Roman"/>
                          <w:bCs/>
                        </w:rPr>
                        <w:t xml:space="preserve"> based measurements) [RAN1]</w:t>
                      </w:r>
                    </w:p>
                    <w:p w14:paraId="6C5E7465"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rPr>
                      </w:pPr>
                      <w:r w:rsidRPr="00512098">
                        <w:rPr>
                          <w:rFonts w:ascii="Times New Roman" w:hAnsi="Times New Roman"/>
                          <w:bCs/>
                        </w:rPr>
                        <w:t xml:space="preserve">Study of </w:t>
                      </w:r>
                      <w:proofErr w:type="spellStart"/>
                      <w:r w:rsidRPr="00512098">
                        <w:rPr>
                          <w:rFonts w:ascii="Times New Roman" w:hAnsi="Times New Roman"/>
                          <w:bCs/>
                        </w:rPr>
                        <w:t>sidelink</w:t>
                      </w:r>
                      <w:proofErr w:type="spellEnd"/>
                      <w:r w:rsidRPr="00512098">
                        <w:rPr>
                          <w:rFonts w:ascii="Times New Roman" w:hAnsi="Times New Roman"/>
                          <w:bCs/>
                        </w:rPr>
                        <w:t xml:space="preserve"> reference signals for positioning purposes from physical layer perspective, including signal design, resource allocation, measurements, associated procedures, </w:t>
                      </w:r>
                      <w:proofErr w:type="spellStart"/>
                      <w:r w:rsidRPr="00512098">
                        <w:rPr>
                          <w:rFonts w:ascii="Times New Roman" w:hAnsi="Times New Roman"/>
                          <w:bCs/>
                        </w:rPr>
                        <w:t>etc</w:t>
                      </w:r>
                      <w:proofErr w:type="spellEnd"/>
                      <w:r w:rsidRPr="00512098">
                        <w:rPr>
                          <w:rFonts w:ascii="Times New Roman" w:hAnsi="Times New Roman"/>
                          <w:bCs/>
                        </w:rPr>
                        <w:t xml:space="preserve">, reusing existing reference signals, procedures, </w:t>
                      </w:r>
                      <w:proofErr w:type="spellStart"/>
                      <w:r w:rsidRPr="00512098">
                        <w:rPr>
                          <w:rFonts w:ascii="Times New Roman" w:hAnsi="Times New Roman"/>
                          <w:bCs/>
                        </w:rPr>
                        <w:t>etc</w:t>
                      </w:r>
                      <w:proofErr w:type="spellEnd"/>
                      <w:r w:rsidRPr="00512098">
                        <w:rPr>
                          <w:rFonts w:ascii="Times New Roman" w:hAnsi="Times New Roman"/>
                          <w:bCs/>
                        </w:rPr>
                        <w:t xml:space="preserve"> from </w:t>
                      </w:r>
                      <w:proofErr w:type="spellStart"/>
                      <w:r w:rsidRPr="00512098">
                        <w:rPr>
                          <w:rFonts w:ascii="Times New Roman" w:hAnsi="Times New Roman"/>
                          <w:bCs/>
                        </w:rPr>
                        <w:t>sidelink</w:t>
                      </w:r>
                      <w:proofErr w:type="spellEnd"/>
                      <w:r w:rsidRPr="00512098">
                        <w:rPr>
                          <w:rFonts w:ascii="Times New Roman" w:hAnsi="Times New Roman"/>
                          <w:bCs/>
                        </w:rPr>
                        <w:t xml:space="preserve"> communication and from positioning as much as possible [RAN1]</w:t>
                      </w:r>
                    </w:p>
                    <w:p w14:paraId="7EA43E46" w14:textId="77777777" w:rsidR="00512098" w:rsidRPr="00512098" w:rsidRDefault="00512098" w:rsidP="00512098">
                      <w:pPr>
                        <w:widowControl/>
                        <w:numPr>
                          <w:ilvl w:val="1"/>
                          <w:numId w:val="28"/>
                        </w:numPr>
                        <w:overflowPunct w:val="0"/>
                        <w:autoSpaceDE w:val="0"/>
                        <w:autoSpaceDN w:val="0"/>
                        <w:adjustRightInd w:val="0"/>
                        <w:spacing w:after="0"/>
                        <w:jc w:val="left"/>
                        <w:textAlignment w:val="baseline"/>
                        <w:rPr>
                          <w:rFonts w:ascii="Times New Roman" w:hAnsi="Times New Roman"/>
                          <w:bCs/>
                          <w:highlight w:val="yellow"/>
                        </w:rPr>
                      </w:pPr>
                      <w:r w:rsidRPr="00512098">
                        <w:rPr>
                          <w:rFonts w:ascii="Times New Roman" w:hAnsi="Times New Roman"/>
                          <w:bCs/>
                          <w:highlight w:val="yellow"/>
                        </w:rPr>
                        <w:t xml:space="preserve">Study of positioning architecture and </w:t>
                      </w:r>
                      <w:proofErr w:type="spellStart"/>
                      <w:r w:rsidRPr="00512098">
                        <w:rPr>
                          <w:rFonts w:ascii="Times New Roman" w:hAnsi="Times New Roman"/>
                          <w:bCs/>
                          <w:highlight w:val="yellow"/>
                        </w:rPr>
                        <w:t>signalling</w:t>
                      </w:r>
                      <w:proofErr w:type="spellEnd"/>
                      <w:r w:rsidRPr="00512098">
                        <w:rPr>
                          <w:rFonts w:ascii="Times New Roman" w:hAnsi="Times New Roman"/>
                          <w:bCs/>
                          <w:highlight w:val="yellow"/>
                        </w:rPr>
                        <w:t xml:space="preserve"> procedures (e.g. configuration, measurement reporting, </w:t>
                      </w:r>
                      <w:proofErr w:type="spellStart"/>
                      <w:r w:rsidRPr="00512098">
                        <w:rPr>
                          <w:rFonts w:ascii="Times New Roman" w:hAnsi="Times New Roman"/>
                          <w:bCs/>
                          <w:highlight w:val="yellow"/>
                        </w:rPr>
                        <w:t>etc</w:t>
                      </w:r>
                      <w:proofErr w:type="spellEnd"/>
                      <w:r w:rsidRPr="00512098">
                        <w:rPr>
                          <w:rFonts w:ascii="Times New Roman" w:hAnsi="Times New Roman"/>
                          <w:bCs/>
                          <w:highlight w:val="yellow"/>
                        </w:rPr>
                        <w:t xml:space="preserve">) to enable </w:t>
                      </w:r>
                      <w:proofErr w:type="spellStart"/>
                      <w:r w:rsidRPr="00512098">
                        <w:rPr>
                          <w:rFonts w:ascii="Times New Roman" w:hAnsi="Times New Roman"/>
                          <w:bCs/>
                          <w:highlight w:val="yellow"/>
                        </w:rPr>
                        <w:t>sidelink</w:t>
                      </w:r>
                      <w:proofErr w:type="spellEnd"/>
                      <w:r w:rsidRPr="00512098">
                        <w:rPr>
                          <w:rFonts w:ascii="Times New Roman" w:hAnsi="Times New Roman"/>
                          <w:bCs/>
                          <w:highlight w:val="yellow"/>
                        </w:rPr>
                        <w:t xml:space="preserve"> positioning covering both UE based and </w:t>
                      </w:r>
                      <w:proofErr w:type="gramStart"/>
                      <w:r w:rsidRPr="00512098">
                        <w:rPr>
                          <w:rFonts w:ascii="Times New Roman" w:hAnsi="Times New Roman"/>
                          <w:bCs/>
                          <w:highlight w:val="yellow"/>
                        </w:rPr>
                        <w:t>network based</w:t>
                      </w:r>
                      <w:proofErr w:type="gramEnd"/>
                      <w:r w:rsidRPr="00512098">
                        <w:rPr>
                          <w:rFonts w:ascii="Times New Roman" w:hAnsi="Times New Roman"/>
                          <w:bCs/>
                          <w:highlight w:val="yellow"/>
                        </w:rPr>
                        <w:t xml:space="preserve"> positioning [RAN2, including coordination and alignment with RAN3 and SA2 as required]</w:t>
                      </w:r>
                    </w:p>
                    <w:p w14:paraId="614F26E0" w14:textId="77777777" w:rsidR="00512098" w:rsidRDefault="00512098"/>
                  </w:txbxContent>
                </v:textbox>
                <w10:wrap anchorx="margin"/>
              </v:shape>
            </w:pict>
          </mc:Fallback>
        </mc:AlternateContent>
      </w:r>
    </w:p>
    <w:p w14:paraId="2FB007DC" w14:textId="02C74AFF" w:rsidR="00512098" w:rsidRDefault="00512098" w:rsidP="00A07A65">
      <w:pPr>
        <w:spacing w:before="120" w:after="0"/>
        <w:rPr>
          <w:rFonts w:ascii="Times New Roman" w:hAnsi="Times New Roman"/>
        </w:rPr>
      </w:pPr>
    </w:p>
    <w:p w14:paraId="635E62BD" w14:textId="034AFC9E" w:rsidR="00512098" w:rsidRDefault="00512098" w:rsidP="00A07A65">
      <w:pPr>
        <w:spacing w:before="120" w:after="0"/>
        <w:rPr>
          <w:rFonts w:ascii="Times New Roman" w:hAnsi="Times New Roman"/>
        </w:rPr>
      </w:pPr>
    </w:p>
    <w:p w14:paraId="6B3F3E0F" w14:textId="77777777" w:rsidR="00512098" w:rsidRDefault="00512098" w:rsidP="00A07A65">
      <w:pPr>
        <w:spacing w:before="120" w:after="0"/>
        <w:rPr>
          <w:rFonts w:ascii="Times New Roman" w:hAnsi="Times New Roman"/>
        </w:rPr>
      </w:pPr>
    </w:p>
    <w:p w14:paraId="219A6733" w14:textId="6CF15457" w:rsidR="001B040F" w:rsidRDefault="001B040F" w:rsidP="00A07A65">
      <w:pPr>
        <w:spacing w:before="120" w:after="0"/>
        <w:rPr>
          <w:rFonts w:ascii="Times New Roman" w:hAnsi="Times New Roman"/>
        </w:rPr>
      </w:pPr>
    </w:p>
    <w:p w14:paraId="3FB4F85B" w14:textId="28100111" w:rsidR="003F41DE" w:rsidRDefault="003F41DE" w:rsidP="00902D96">
      <w:pPr>
        <w:pStyle w:val="B1"/>
      </w:pPr>
    </w:p>
    <w:p w14:paraId="09373ACF" w14:textId="404A3A3C" w:rsidR="00252B99" w:rsidRDefault="00252B99" w:rsidP="00252B99"/>
    <w:p w14:paraId="4110EECD" w14:textId="77777777" w:rsidR="00252B99" w:rsidRDefault="00252B99" w:rsidP="00252B99"/>
    <w:p w14:paraId="1B2944C3" w14:textId="77777777" w:rsidR="00252B99" w:rsidRDefault="00252B99" w:rsidP="00252B99"/>
    <w:p w14:paraId="39497159" w14:textId="77777777" w:rsidR="00252B99" w:rsidRDefault="00252B99" w:rsidP="00252B99"/>
    <w:p w14:paraId="5812BB10" w14:textId="77777777" w:rsidR="00252B99" w:rsidRDefault="00252B99" w:rsidP="00252B99"/>
    <w:p w14:paraId="32A27048" w14:textId="77777777" w:rsidR="00252B99" w:rsidRDefault="00252B99" w:rsidP="00252B99"/>
    <w:p w14:paraId="30E7E9D2" w14:textId="77777777" w:rsidR="00252B99" w:rsidRDefault="00252B99" w:rsidP="00252B99"/>
    <w:p w14:paraId="0280DE04" w14:textId="77777777" w:rsidR="00252B99" w:rsidRDefault="00252B99" w:rsidP="00252B99"/>
    <w:p w14:paraId="27F96843" w14:textId="77777777" w:rsidR="00252B99" w:rsidRDefault="00252B99" w:rsidP="00252B99"/>
    <w:p w14:paraId="7389C162" w14:textId="77777777" w:rsidR="00252B99" w:rsidRDefault="00252B99" w:rsidP="00252B99"/>
    <w:p w14:paraId="76AF310D" w14:textId="77777777" w:rsidR="00252B99" w:rsidRDefault="00252B99" w:rsidP="00252B99"/>
    <w:p w14:paraId="3A2E3C56" w14:textId="77777777" w:rsidR="00252B99" w:rsidRDefault="00252B99" w:rsidP="00252B99"/>
    <w:p w14:paraId="0270DC0F" w14:textId="77777777" w:rsidR="00902D96" w:rsidRDefault="00902D96" w:rsidP="00252B99">
      <w:pPr>
        <w:rPr>
          <w:rFonts w:ascii="Times New Roman" w:hAnsi="Times New Roman"/>
        </w:rPr>
      </w:pPr>
    </w:p>
    <w:p w14:paraId="0A3988C4" w14:textId="77777777" w:rsidR="00902D96" w:rsidRDefault="00902D96" w:rsidP="00252B99">
      <w:pPr>
        <w:rPr>
          <w:rFonts w:ascii="Times New Roman" w:hAnsi="Times New Roman"/>
        </w:rPr>
      </w:pPr>
    </w:p>
    <w:p w14:paraId="2F844456" w14:textId="77777777" w:rsidR="00902D96" w:rsidRDefault="00902D96" w:rsidP="00252B99">
      <w:pPr>
        <w:rPr>
          <w:rFonts w:ascii="Times New Roman" w:hAnsi="Times New Roman"/>
        </w:rPr>
      </w:pPr>
    </w:p>
    <w:p w14:paraId="575BFB78" w14:textId="5C4072E3" w:rsidR="00252B99" w:rsidRPr="00252B99" w:rsidRDefault="00252B99" w:rsidP="00252B99">
      <w:pPr>
        <w:rPr>
          <w:rFonts w:ascii="Times New Roman" w:hAnsi="Times New Roman"/>
        </w:rPr>
      </w:pPr>
      <w:r w:rsidRPr="00252B99">
        <w:rPr>
          <w:rFonts w:ascii="Times New Roman" w:hAnsi="Times New Roman"/>
        </w:rPr>
        <w:t>In this paper, we would like to discuss our views on supporting the sidelink positioning in NR</w:t>
      </w:r>
      <w:r w:rsidR="00C96639">
        <w:rPr>
          <w:rFonts w:ascii="Times New Roman" w:hAnsi="Times New Roman"/>
        </w:rPr>
        <w:t xml:space="preserve"> from the perspective of architecture, protocol stack, signaling procedure.</w:t>
      </w:r>
    </w:p>
    <w:p w14:paraId="165A2625" w14:textId="55996763" w:rsidR="00B33622" w:rsidRDefault="001B040F"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2E0B56EB" w14:textId="52395808" w:rsidR="00C96639" w:rsidRDefault="00C96639" w:rsidP="001B040F">
      <w:r>
        <w:t xml:space="preserve">2.1 </w:t>
      </w:r>
      <w:r>
        <w:rPr>
          <w:rFonts w:hint="eastAsia"/>
        </w:rPr>
        <w:t>A</w:t>
      </w:r>
      <w:r>
        <w:t>rchitecture</w:t>
      </w:r>
      <w:r w:rsidR="00954B85">
        <w:t xml:space="preserve"> and protocol considerations</w:t>
      </w:r>
      <w:r w:rsidR="006A4C29">
        <w:t xml:space="preserve"> </w:t>
      </w:r>
      <w:r w:rsidR="00954B85">
        <w:t>of</w:t>
      </w:r>
      <w:r w:rsidR="006A4C29">
        <w:t xml:space="preserve"> supporting sidelink positioning</w:t>
      </w:r>
    </w:p>
    <w:p w14:paraId="644E1855" w14:textId="55CE2BDD" w:rsidR="006A4C29" w:rsidRDefault="006A4C29" w:rsidP="001B040F">
      <w:pPr>
        <w:rPr>
          <w:rFonts w:ascii="Times New Roman" w:hAnsi="Times New Roman"/>
        </w:rPr>
      </w:pPr>
      <w:r>
        <w:rPr>
          <w:rFonts w:ascii="Times New Roman" w:hAnsi="Times New Roman"/>
        </w:rPr>
        <w:t>As well known, the LMF plays the key role in managing the localization services of the 5G NR network, such as</w:t>
      </w:r>
      <w:r w:rsidR="001E7825">
        <w:rPr>
          <w:rFonts w:ascii="Times New Roman" w:hAnsi="Times New Roman"/>
        </w:rPr>
        <w:t xml:space="preserve"> </w:t>
      </w:r>
      <w:r>
        <w:rPr>
          <w:rFonts w:ascii="Times New Roman" w:hAnsi="Times New Roman"/>
        </w:rPr>
        <w:t>receiving UE localization related capabilities,</w:t>
      </w:r>
      <w:r w:rsidR="00BE3DDA">
        <w:rPr>
          <w:rFonts w:ascii="Times New Roman" w:hAnsi="Times New Roman"/>
        </w:rPr>
        <w:t xml:space="preserve"> determination of the positioning method to be used, </w:t>
      </w:r>
      <w:r>
        <w:rPr>
          <w:rFonts w:ascii="Times New Roman" w:hAnsi="Times New Roman"/>
        </w:rPr>
        <w:t>collecting DL-PRS</w:t>
      </w:r>
      <w:r w:rsidR="00BE3DDA">
        <w:rPr>
          <w:rFonts w:ascii="Times New Roman" w:hAnsi="Times New Roman"/>
        </w:rPr>
        <w:t xml:space="preserve"> configurations from TRPs and sending the configuration towards the UE, commanding the serving </w:t>
      </w:r>
      <w:proofErr w:type="spellStart"/>
      <w:r w:rsidR="00BE3DDA">
        <w:rPr>
          <w:rFonts w:ascii="Times New Roman" w:hAnsi="Times New Roman"/>
        </w:rPr>
        <w:t>gNB</w:t>
      </w:r>
      <w:proofErr w:type="spellEnd"/>
      <w:r w:rsidR="00BE3DDA">
        <w:rPr>
          <w:rFonts w:ascii="Times New Roman" w:hAnsi="Times New Roman"/>
        </w:rPr>
        <w:t xml:space="preserve"> to configure </w:t>
      </w:r>
      <w:r w:rsidR="00F8100E">
        <w:rPr>
          <w:rFonts w:ascii="Times New Roman" w:hAnsi="Times New Roman"/>
        </w:rPr>
        <w:t>UL-</w:t>
      </w:r>
      <w:proofErr w:type="spellStart"/>
      <w:r w:rsidR="00BE3DDA">
        <w:rPr>
          <w:rFonts w:ascii="Times New Roman" w:hAnsi="Times New Roman"/>
        </w:rPr>
        <w:t>SRS</w:t>
      </w:r>
      <w:r w:rsidR="00F8100E">
        <w:rPr>
          <w:rFonts w:ascii="Times New Roman" w:hAnsi="Times New Roman"/>
        </w:rPr>
        <w:t>p</w:t>
      </w:r>
      <w:proofErr w:type="spellEnd"/>
      <w:r w:rsidR="00BE3DDA">
        <w:rPr>
          <w:rFonts w:ascii="Times New Roman" w:hAnsi="Times New Roman"/>
        </w:rPr>
        <w:t xml:space="preserve"> towards the UE, retrieving the positioning measurement result from </w:t>
      </w:r>
      <w:proofErr w:type="spellStart"/>
      <w:r w:rsidR="00BE3DDA">
        <w:rPr>
          <w:rFonts w:ascii="Times New Roman" w:hAnsi="Times New Roman"/>
        </w:rPr>
        <w:t>gNB</w:t>
      </w:r>
      <w:proofErr w:type="spellEnd"/>
      <w:r w:rsidR="00BE3DDA">
        <w:rPr>
          <w:rFonts w:ascii="Times New Roman" w:hAnsi="Times New Roman"/>
        </w:rPr>
        <w:t>, etc. The</w:t>
      </w:r>
      <w:r w:rsidR="001E7825">
        <w:rPr>
          <w:rFonts w:ascii="Times New Roman" w:hAnsi="Times New Roman"/>
        </w:rPr>
        <w:t xml:space="preserve"> </w:t>
      </w:r>
      <w:proofErr w:type="spellStart"/>
      <w:r w:rsidR="001E7825">
        <w:rPr>
          <w:rFonts w:ascii="Times New Roman" w:hAnsi="Times New Roman"/>
        </w:rPr>
        <w:t>NRPPa</w:t>
      </w:r>
      <w:proofErr w:type="spellEnd"/>
      <w:r w:rsidR="001E7825">
        <w:rPr>
          <w:rFonts w:ascii="Times New Roman" w:hAnsi="Times New Roman"/>
        </w:rPr>
        <w:t xml:space="preserve"> and LPP protocol is used for related signaling msg transmission between LMF and </w:t>
      </w:r>
      <w:proofErr w:type="spellStart"/>
      <w:r w:rsidR="001E7825">
        <w:rPr>
          <w:rFonts w:ascii="Times New Roman" w:hAnsi="Times New Roman"/>
        </w:rPr>
        <w:t>gNB</w:t>
      </w:r>
      <w:proofErr w:type="spellEnd"/>
      <w:r w:rsidR="001E7825">
        <w:rPr>
          <w:rFonts w:ascii="Times New Roman" w:hAnsi="Times New Roman"/>
        </w:rPr>
        <w:t>, and between LMF and UE, respectively.</w:t>
      </w:r>
    </w:p>
    <w:p w14:paraId="1C1202F5" w14:textId="2848AD09" w:rsidR="00DD7065" w:rsidRDefault="001E7825" w:rsidP="001B040F">
      <w:pPr>
        <w:rPr>
          <w:rFonts w:ascii="Times New Roman" w:hAnsi="Times New Roman"/>
        </w:rPr>
      </w:pPr>
      <w:r>
        <w:rPr>
          <w:rFonts w:ascii="Times New Roman" w:hAnsi="Times New Roman" w:hint="eastAsia"/>
        </w:rPr>
        <w:t>F</w:t>
      </w:r>
      <w:r>
        <w:rPr>
          <w:rFonts w:ascii="Times New Roman" w:hAnsi="Times New Roman"/>
        </w:rPr>
        <w:t xml:space="preserve">or sidelink positioning, since </w:t>
      </w:r>
      <w:r w:rsidR="00DD7065">
        <w:rPr>
          <w:rFonts w:ascii="Times New Roman" w:hAnsi="Times New Roman"/>
        </w:rPr>
        <w:t>in-coverage and partial-coverage are two major target</w:t>
      </w:r>
      <w:r w:rsidR="005E5128">
        <w:rPr>
          <w:rFonts w:ascii="Times New Roman" w:hAnsi="Times New Roman"/>
        </w:rPr>
        <w:t>ing</w:t>
      </w:r>
      <w:r w:rsidR="00DD7065">
        <w:rPr>
          <w:rFonts w:ascii="Times New Roman" w:hAnsi="Times New Roman"/>
        </w:rPr>
        <w:t xml:space="preserve"> scenarios, in our opinion,</w:t>
      </w:r>
      <w:r w:rsidR="00954B85">
        <w:rPr>
          <w:rFonts w:ascii="Times New Roman" w:hAnsi="Times New Roman"/>
        </w:rPr>
        <w:t xml:space="preserve"> the function of</w:t>
      </w:r>
      <w:r w:rsidR="00DD7065">
        <w:rPr>
          <w:rFonts w:ascii="Times New Roman" w:hAnsi="Times New Roman"/>
        </w:rPr>
        <w:t xml:space="preserve"> LMF should be enhanced to manag</w:t>
      </w:r>
      <w:r w:rsidR="008A5800">
        <w:rPr>
          <w:rFonts w:ascii="Times New Roman" w:hAnsi="Times New Roman"/>
        </w:rPr>
        <w:t>e</w:t>
      </w:r>
      <w:r w:rsidR="00DD7065">
        <w:rPr>
          <w:rFonts w:ascii="Times New Roman" w:hAnsi="Times New Roman"/>
        </w:rPr>
        <w:t xml:space="preserve"> the sidelink positioning services. Correspondingly, LPP protocol should be enhanced to support following features</w:t>
      </w:r>
      <w:r w:rsidR="00F8100E">
        <w:rPr>
          <w:rFonts w:ascii="Times New Roman" w:hAnsi="Times New Roman"/>
        </w:rPr>
        <w:t xml:space="preserve"> potentially</w:t>
      </w:r>
      <w:r w:rsidR="00DD7065">
        <w:rPr>
          <w:rFonts w:ascii="Times New Roman" w:hAnsi="Times New Roman"/>
        </w:rPr>
        <w:t>:</w:t>
      </w:r>
    </w:p>
    <w:p w14:paraId="06952989" w14:textId="5DFD5374" w:rsidR="001E7825" w:rsidRDefault="005E5128" w:rsidP="00DD7065">
      <w:pPr>
        <w:pStyle w:val="afffffffe"/>
        <w:numPr>
          <w:ilvl w:val="0"/>
          <w:numId w:val="29"/>
        </w:numPr>
        <w:rPr>
          <w:rFonts w:ascii="Times New Roman" w:hAnsi="Times New Roman"/>
        </w:rPr>
      </w:pPr>
      <w:r>
        <w:rPr>
          <w:rFonts w:ascii="Times New Roman" w:hAnsi="Times New Roman"/>
          <w:lang w:eastAsia="zh-CN"/>
        </w:rPr>
        <w:t>t</w:t>
      </w:r>
      <w:r w:rsidR="00DD7065">
        <w:rPr>
          <w:rFonts w:ascii="Times New Roman" w:hAnsi="Times New Roman"/>
          <w:lang w:eastAsia="zh-CN"/>
        </w:rPr>
        <w:t xml:space="preserve">ransfer of sidelink positioning related capabilities from UE to LMF </w:t>
      </w:r>
    </w:p>
    <w:p w14:paraId="2654262F" w14:textId="33929800" w:rsidR="00DD7065" w:rsidRPr="008C759C" w:rsidRDefault="005E5128" w:rsidP="00DD7065">
      <w:pPr>
        <w:pStyle w:val="afffffffe"/>
        <w:numPr>
          <w:ilvl w:val="0"/>
          <w:numId w:val="29"/>
        </w:numPr>
        <w:rPr>
          <w:rFonts w:ascii="Times New Roman" w:hAnsi="Times New Roman"/>
        </w:rPr>
      </w:pPr>
      <w:r>
        <w:rPr>
          <w:rFonts w:ascii="Times New Roman" w:eastAsiaTheme="minorEastAsia" w:hAnsi="Times New Roman"/>
          <w:lang w:eastAsia="zh-CN"/>
        </w:rPr>
        <w:t>t</w:t>
      </w:r>
      <w:r w:rsidR="008C759C">
        <w:rPr>
          <w:rFonts w:ascii="Times New Roman" w:eastAsiaTheme="minorEastAsia" w:hAnsi="Times New Roman"/>
          <w:lang w:eastAsia="zh-CN"/>
        </w:rPr>
        <w:t>ransfer of sidelink positioning assistance data (e.g., c</w:t>
      </w:r>
      <w:r w:rsidR="00F8100E">
        <w:rPr>
          <w:rFonts w:ascii="Times New Roman" w:eastAsiaTheme="minorEastAsia" w:hAnsi="Times New Roman"/>
          <w:lang w:eastAsia="zh-CN"/>
        </w:rPr>
        <w:t>onfiguration of S-PRS</w:t>
      </w:r>
      <w:r w:rsidR="008C759C">
        <w:rPr>
          <w:rFonts w:ascii="Times New Roman" w:eastAsiaTheme="minorEastAsia" w:hAnsi="Times New Roman"/>
          <w:lang w:eastAsia="zh-CN"/>
        </w:rPr>
        <w:t xml:space="preserve">, reporting of proper anchor </w:t>
      </w:r>
      <w:proofErr w:type="gramStart"/>
      <w:r w:rsidR="008C759C">
        <w:rPr>
          <w:rFonts w:ascii="Times New Roman" w:eastAsiaTheme="minorEastAsia" w:hAnsi="Times New Roman"/>
          <w:lang w:eastAsia="zh-CN"/>
        </w:rPr>
        <w:t xml:space="preserve">UEs,  </w:t>
      </w:r>
      <w:proofErr w:type="spellStart"/>
      <w:r w:rsidR="008C759C">
        <w:rPr>
          <w:rFonts w:ascii="Times New Roman" w:eastAsiaTheme="minorEastAsia" w:hAnsi="Times New Roman"/>
          <w:lang w:eastAsia="zh-CN"/>
        </w:rPr>
        <w:t>etc</w:t>
      </w:r>
      <w:proofErr w:type="spellEnd"/>
      <w:proofErr w:type="gramEnd"/>
      <w:r w:rsidR="008C759C">
        <w:rPr>
          <w:rFonts w:ascii="Times New Roman" w:eastAsiaTheme="minorEastAsia" w:hAnsi="Times New Roman"/>
          <w:lang w:eastAsia="zh-CN"/>
        </w:rPr>
        <w:t>)</w:t>
      </w:r>
      <w:r w:rsidR="00F8100E">
        <w:rPr>
          <w:rFonts w:ascii="Times New Roman" w:eastAsiaTheme="minorEastAsia" w:hAnsi="Times New Roman"/>
          <w:lang w:eastAsia="zh-CN"/>
        </w:rPr>
        <w:t xml:space="preserve"> </w:t>
      </w:r>
      <w:r w:rsidR="008C759C">
        <w:rPr>
          <w:rFonts w:ascii="Times New Roman" w:eastAsiaTheme="minorEastAsia" w:hAnsi="Times New Roman"/>
          <w:lang w:eastAsia="zh-CN"/>
        </w:rPr>
        <w:t>between UE and LMF</w:t>
      </w:r>
    </w:p>
    <w:p w14:paraId="1F710A95" w14:textId="7315282D" w:rsidR="00470F59" w:rsidRPr="00470F59" w:rsidRDefault="005E5128" w:rsidP="00DD7065">
      <w:pPr>
        <w:pStyle w:val="afffffffe"/>
        <w:numPr>
          <w:ilvl w:val="0"/>
          <w:numId w:val="29"/>
        </w:numPr>
        <w:rPr>
          <w:rFonts w:ascii="Times New Roman" w:hAnsi="Times New Roman"/>
        </w:rPr>
      </w:pPr>
      <w:r>
        <w:rPr>
          <w:rFonts w:ascii="Times New Roman" w:eastAsiaTheme="minorEastAsia" w:hAnsi="Times New Roman"/>
          <w:lang w:eastAsia="zh-CN"/>
        </w:rPr>
        <w:t>s</w:t>
      </w:r>
      <w:r w:rsidR="008C759C">
        <w:rPr>
          <w:rFonts w:ascii="Times New Roman" w:eastAsiaTheme="minorEastAsia" w:hAnsi="Times New Roman"/>
          <w:lang w:eastAsia="zh-CN"/>
        </w:rPr>
        <w:t>idelink measurement result/positioning result retrieving between UE and LMF</w:t>
      </w:r>
    </w:p>
    <w:p w14:paraId="591EB5CE" w14:textId="7344CDD0" w:rsidR="008C759C" w:rsidRDefault="008C759C" w:rsidP="00470F59">
      <w:pPr>
        <w:rPr>
          <w:rFonts w:ascii="Times New Roman" w:hAnsi="Times New Roman"/>
        </w:rPr>
      </w:pPr>
    </w:p>
    <w:p w14:paraId="31989E52" w14:textId="25C72117" w:rsidR="00470F59" w:rsidRPr="00954B85" w:rsidRDefault="00470F59" w:rsidP="00470F59">
      <w:pPr>
        <w:rPr>
          <w:rFonts w:ascii="Times New Roman" w:hAnsi="Times New Roman"/>
          <w:b/>
        </w:rPr>
      </w:pPr>
      <w:r w:rsidRPr="00954B85">
        <w:rPr>
          <w:rFonts w:ascii="Times New Roman" w:hAnsi="Times New Roman"/>
          <w:b/>
        </w:rPr>
        <w:t>Proposal 1: LPP protocol should be enhanced to support sidelink positioning</w:t>
      </w:r>
      <w:r w:rsidR="00954B85">
        <w:rPr>
          <w:rFonts w:ascii="Times New Roman" w:hAnsi="Times New Roman"/>
          <w:b/>
        </w:rPr>
        <w:t xml:space="preserve"> signaling</w:t>
      </w:r>
      <w:r w:rsidR="00B81C47" w:rsidRPr="00954B85">
        <w:rPr>
          <w:rFonts w:ascii="Times New Roman" w:hAnsi="Times New Roman"/>
          <w:b/>
        </w:rPr>
        <w:t xml:space="preserve"> msg, potentially including</w:t>
      </w:r>
      <w:r w:rsidRPr="00954B85">
        <w:rPr>
          <w:rFonts w:ascii="Times New Roman" w:hAnsi="Times New Roman"/>
          <w:b/>
        </w:rPr>
        <w:t>:</w:t>
      </w:r>
    </w:p>
    <w:p w14:paraId="11DEFCB1" w14:textId="31C8DF6B" w:rsidR="00470F59" w:rsidRPr="00954B85" w:rsidRDefault="005E5128" w:rsidP="00470F59">
      <w:pPr>
        <w:pStyle w:val="afffffffe"/>
        <w:numPr>
          <w:ilvl w:val="0"/>
          <w:numId w:val="30"/>
        </w:numPr>
        <w:rPr>
          <w:rFonts w:ascii="Times New Roman" w:hAnsi="Times New Roman"/>
          <w:b/>
        </w:rPr>
      </w:pPr>
      <w:r>
        <w:rPr>
          <w:rFonts w:ascii="Times New Roman" w:hAnsi="Times New Roman"/>
          <w:b/>
          <w:lang w:eastAsia="zh-CN"/>
        </w:rPr>
        <w:t>t</w:t>
      </w:r>
      <w:r w:rsidR="00470F59" w:rsidRPr="00954B85">
        <w:rPr>
          <w:rFonts w:ascii="Times New Roman" w:hAnsi="Times New Roman"/>
          <w:b/>
          <w:lang w:eastAsia="zh-CN"/>
        </w:rPr>
        <w:t>ransfer of</w:t>
      </w:r>
      <w:r w:rsidR="003E03F2" w:rsidRPr="00954B85">
        <w:rPr>
          <w:rFonts w:ascii="Times New Roman" w:hAnsi="Times New Roman"/>
          <w:b/>
          <w:lang w:eastAsia="zh-CN"/>
        </w:rPr>
        <w:t xml:space="preserve"> sidelink positioning related capabilities</w:t>
      </w:r>
    </w:p>
    <w:p w14:paraId="3E4659B6" w14:textId="01DCF0AF" w:rsidR="003E03F2" w:rsidRPr="00954B85" w:rsidRDefault="005E5128" w:rsidP="003E03F2">
      <w:pPr>
        <w:pStyle w:val="afffffffe"/>
        <w:numPr>
          <w:ilvl w:val="0"/>
          <w:numId w:val="30"/>
        </w:numPr>
        <w:rPr>
          <w:rFonts w:ascii="Times New Roman" w:hAnsi="Times New Roman"/>
          <w:b/>
        </w:rPr>
      </w:pPr>
      <w:r>
        <w:rPr>
          <w:rFonts w:ascii="Times New Roman" w:eastAsiaTheme="minorEastAsia" w:hAnsi="Times New Roman"/>
          <w:b/>
          <w:lang w:eastAsia="zh-CN"/>
        </w:rPr>
        <w:t>t</w:t>
      </w:r>
      <w:r w:rsidR="003E03F2" w:rsidRPr="00954B85">
        <w:rPr>
          <w:rFonts w:ascii="Times New Roman" w:eastAsiaTheme="minorEastAsia" w:hAnsi="Times New Roman"/>
          <w:b/>
          <w:lang w:eastAsia="zh-CN"/>
        </w:rPr>
        <w:t xml:space="preserve">ransfer of sidelink positioning assistance data (e.g., configuration of S-PRS, reporting of proper anchor UEs, </w:t>
      </w:r>
      <w:proofErr w:type="spellStart"/>
      <w:r w:rsidR="003E03F2" w:rsidRPr="00954B85">
        <w:rPr>
          <w:rFonts w:ascii="Times New Roman" w:eastAsiaTheme="minorEastAsia" w:hAnsi="Times New Roman"/>
          <w:b/>
          <w:lang w:eastAsia="zh-CN"/>
        </w:rPr>
        <w:t>etc</w:t>
      </w:r>
      <w:proofErr w:type="spellEnd"/>
      <w:r w:rsidR="003E03F2" w:rsidRPr="00954B85">
        <w:rPr>
          <w:rFonts w:ascii="Times New Roman" w:eastAsiaTheme="minorEastAsia" w:hAnsi="Times New Roman"/>
          <w:b/>
          <w:lang w:eastAsia="zh-CN"/>
        </w:rPr>
        <w:t>) between UE and LMF</w:t>
      </w:r>
    </w:p>
    <w:p w14:paraId="2BEC8119" w14:textId="6065E2C8" w:rsidR="003E03F2" w:rsidRPr="00954B85" w:rsidRDefault="005E5128" w:rsidP="003E03F2">
      <w:pPr>
        <w:pStyle w:val="afffffffe"/>
        <w:numPr>
          <w:ilvl w:val="0"/>
          <w:numId w:val="30"/>
        </w:numPr>
        <w:rPr>
          <w:rFonts w:ascii="Times New Roman" w:hAnsi="Times New Roman"/>
          <w:b/>
        </w:rPr>
      </w:pPr>
      <w:r>
        <w:rPr>
          <w:rFonts w:ascii="Times New Roman" w:eastAsiaTheme="minorEastAsia" w:hAnsi="Times New Roman"/>
          <w:b/>
          <w:lang w:eastAsia="zh-CN"/>
        </w:rPr>
        <w:t>s</w:t>
      </w:r>
      <w:r w:rsidR="003E03F2" w:rsidRPr="00954B85">
        <w:rPr>
          <w:rFonts w:ascii="Times New Roman" w:eastAsiaTheme="minorEastAsia" w:hAnsi="Times New Roman"/>
          <w:b/>
          <w:lang w:eastAsia="zh-CN"/>
        </w:rPr>
        <w:t>idelink measurement result/positioning result retrieving between UE and LMF</w:t>
      </w:r>
    </w:p>
    <w:p w14:paraId="42CFF066" w14:textId="77777777" w:rsidR="003E03F2" w:rsidRPr="003E03F2" w:rsidRDefault="003E03F2" w:rsidP="00954B85">
      <w:pPr>
        <w:rPr>
          <w:rFonts w:ascii="Times New Roman" w:hAnsi="Times New Roman"/>
        </w:rPr>
      </w:pPr>
    </w:p>
    <w:p w14:paraId="6730752D" w14:textId="1E1FEEF9" w:rsidR="00516F75" w:rsidRDefault="00954B85" w:rsidP="0039733E">
      <w:pPr>
        <w:rPr>
          <w:rFonts w:ascii="Times New Roman" w:hAnsi="Times New Roman"/>
        </w:rPr>
      </w:pPr>
      <w:r>
        <w:rPr>
          <w:rFonts w:ascii="Times New Roman" w:hAnsi="Times New Roman" w:hint="eastAsia"/>
        </w:rPr>
        <w:t>R</w:t>
      </w:r>
      <w:r>
        <w:rPr>
          <w:rFonts w:ascii="Times New Roman" w:hAnsi="Times New Roman"/>
        </w:rPr>
        <w:t xml:space="preserve">egarding the out-of-coverage scenario, UEs cannot reach </w:t>
      </w:r>
      <w:proofErr w:type="spellStart"/>
      <w:r>
        <w:rPr>
          <w:rFonts w:ascii="Times New Roman" w:hAnsi="Times New Roman"/>
        </w:rPr>
        <w:t>gNB</w:t>
      </w:r>
      <w:proofErr w:type="spellEnd"/>
      <w:r>
        <w:rPr>
          <w:rFonts w:ascii="Times New Roman" w:hAnsi="Times New Roman"/>
        </w:rPr>
        <w:t xml:space="preserve"> and therefore LMF, so at least one UE should take the responsibility of LMF role</w:t>
      </w:r>
      <w:r w:rsidR="00516F75">
        <w:rPr>
          <w:rFonts w:ascii="Times New Roman" w:hAnsi="Times New Roman"/>
        </w:rPr>
        <w:t xml:space="preserve">. Note that currently there is no LPP-like protocol specified </w:t>
      </w:r>
      <w:r w:rsidR="00583420">
        <w:rPr>
          <w:rFonts w:ascii="Times New Roman" w:hAnsi="Times New Roman"/>
        </w:rPr>
        <w:t>over</w:t>
      </w:r>
      <w:r w:rsidR="00516F75">
        <w:rPr>
          <w:rFonts w:ascii="Times New Roman" w:hAnsi="Times New Roman"/>
        </w:rPr>
        <w:t xml:space="preserve"> the PC5 interface. Hence, a new protocol for supporting sidelink positioning signaling msg between UEs should be specified</w:t>
      </w:r>
      <w:r w:rsidR="00A33936">
        <w:rPr>
          <w:rFonts w:ascii="Times New Roman" w:hAnsi="Times New Roman"/>
        </w:rPr>
        <w:t xml:space="preserve"> </w:t>
      </w:r>
      <w:r w:rsidR="00A33936">
        <w:rPr>
          <w:rFonts w:ascii="Times New Roman" w:hAnsi="Times New Roman" w:hint="eastAsia"/>
        </w:rPr>
        <w:t>a</w:t>
      </w:r>
      <w:r w:rsidR="00A33936">
        <w:rPr>
          <w:rFonts w:ascii="Times New Roman" w:hAnsi="Times New Roman"/>
        </w:rPr>
        <w:t>nd at least include following functionalities:</w:t>
      </w:r>
    </w:p>
    <w:p w14:paraId="12B9EFBF" w14:textId="0BDE3B6F" w:rsidR="00A33936" w:rsidRDefault="00A33936" w:rsidP="00A33936">
      <w:pPr>
        <w:pStyle w:val="afffffffe"/>
        <w:numPr>
          <w:ilvl w:val="0"/>
          <w:numId w:val="31"/>
        </w:numPr>
        <w:rPr>
          <w:rFonts w:ascii="Times New Roman" w:hAnsi="Times New Roman"/>
        </w:rPr>
      </w:pPr>
      <w:r>
        <w:rPr>
          <w:rFonts w:ascii="Times New Roman" w:hAnsi="Times New Roman"/>
          <w:lang w:eastAsia="zh-CN"/>
        </w:rPr>
        <w:t>transfer of SL positioning capabilities between UEs</w:t>
      </w:r>
    </w:p>
    <w:p w14:paraId="03046903" w14:textId="7231E10D" w:rsidR="00A33936" w:rsidRPr="00A33936" w:rsidRDefault="00A33936" w:rsidP="00A33936">
      <w:pPr>
        <w:pStyle w:val="afffffffe"/>
        <w:numPr>
          <w:ilvl w:val="0"/>
          <w:numId w:val="31"/>
        </w:numPr>
        <w:rPr>
          <w:rFonts w:ascii="Times New Roman" w:hAnsi="Times New Roman"/>
        </w:rPr>
      </w:pPr>
      <w:r>
        <w:rPr>
          <w:rFonts w:ascii="Times New Roman" w:eastAsiaTheme="minorEastAsia" w:hAnsi="Times New Roman" w:hint="eastAsia"/>
          <w:lang w:eastAsia="zh-CN"/>
        </w:rPr>
        <w:t>i</w:t>
      </w:r>
      <w:r>
        <w:rPr>
          <w:rFonts w:ascii="Times New Roman" w:eastAsiaTheme="minorEastAsia" w:hAnsi="Times New Roman"/>
          <w:lang w:eastAsia="zh-CN"/>
        </w:rPr>
        <w:t>ndication of sidelink positioning assistance data (e.g.,</w:t>
      </w:r>
      <w:r w:rsidRPr="00A33936">
        <w:t xml:space="preserve"> </w:t>
      </w:r>
      <w:r w:rsidRPr="00A33936">
        <w:rPr>
          <w:rFonts w:ascii="Times New Roman" w:eastAsiaTheme="minorEastAsia" w:hAnsi="Times New Roman"/>
          <w:lang w:eastAsia="zh-CN"/>
        </w:rPr>
        <w:t xml:space="preserve">configuration of S-PRS, reporting of proper anchor UEs, </w:t>
      </w:r>
      <w:proofErr w:type="spellStart"/>
      <w:proofErr w:type="gramStart"/>
      <w:r w:rsidRPr="00A33936">
        <w:rPr>
          <w:rFonts w:ascii="Times New Roman" w:eastAsiaTheme="minorEastAsia" w:hAnsi="Times New Roman"/>
          <w:lang w:eastAsia="zh-CN"/>
        </w:rPr>
        <w:t>etc</w:t>
      </w:r>
      <w:proofErr w:type="spellEnd"/>
      <w:r>
        <w:rPr>
          <w:rFonts w:ascii="Times New Roman" w:eastAsiaTheme="minorEastAsia" w:hAnsi="Times New Roman"/>
          <w:lang w:eastAsia="zh-CN"/>
        </w:rPr>
        <w:t xml:space="preserve"> )</w:t>
      </w:r>
      <w:proofErr w:type="gramEnd"/>
      <w:r>
        <w:rPr>
          <w:rFonts w:ascii="Times New Roman" w:eastAsiaTheme="minorEastAsia" w:hAnsi="Times New Roman"/>
          <w:lang w:eastAsia="zh-CN"/>
        </w:rPr>
        <w:t xml:space="preserve"> </w:t>
      </w:r>
    </w:p>
    <w:p w14:paraId="7E93983E" w14:textId="6B15C852" w:rsidR="00A33936" w:rsidRPr="00A33936" w:rsidRDefault="00A33936" w:rsidP="00A33936">
      <w:pPr>
        <w:pStyle w:val="afffffffe"/>
        <w:numPr>
          <w:ilvl w:val="0"/>
          <w:numId w:val="31"/>
        </w:numPr>
        <w:rPr>
          <w:rFonts w:ascii="Times New Roman" w:hAnsi="Times New Roman"/>
        </w:rPr>
      </w:pPr>
      <w:r>
        <w:rPr>
          <w:rFonts w:ascii="Times New Roman" w:eastAsiaTheme="minorEastAsia" w:hAnsi="Times New Roman"/>
          <w:lang w:eastAsia="zh-CN"/>
        </w:rPr>
        <w:t>Retrieving the SL-PRS measurement result/sidelink positioning result between UE and LMF</w:t>
      </w:r>
    </w:p>
    <w:p w14:paraId="4531AEBF" w14:textId="0197C885" w:rsidR="00516F75" w:rsidRDefault="00516F75" w:rsidP="00954B85">
      <w:pPr>
        <w:rPr>
          <w:rFonts w:ascii="Times New Roman" w:hAnsi="Times New Roman"/>
          <w:b/>
        </w:rPr>
      </w:pPr>
      <w:r w:rsidRPr="00B65E0D">
        <w:rPr>
          <w:rFonts w:ascii="Times New Roman" w:hAnsi="Times New Roman" w:hint="eastAsia"/>
          <w:b/>
        </w:rPr>
        <w:t>P</w:t>
      </w:r>
      <w:r w:rsidRPr="00B65E0D">
        <w:rPr>
          <w:rFonts w:ascii="Times New Roman" w:hAnsi="Times New Roman"/>
          <w:b/>
        </w:rPr>
        <w:t>roposal 2: a new</w:t>
      </w:r>
      <w:r w:rsidR="00851988">
        <w:rPr>
          <w:rFonts w:ascii="Times New Roman" w:hAnsi="Times New Roman"/>
          <w:b/>
        </w:rPr>
        <w:t xml:space="preserve"> </w:t>
      </w:r>
      <w:r w:rsidRPr="00B65E0D">
        <w:rPr>
          <w:rFonts w:ascii="Times New Roman" w:hAnsi="Times New Roman"/>
          <w:b/>
        </w:rPr>
        <w:t>protocol for supporting sidelink positioning signal msg between UEs should be specified</w:t>
      </w:r>
      <w:r w:rsidR="00A33936">
        <w:rPr>
          <w:rFonts w:ascii="Times New Roman" w:hAnsi="Times New Roman"/>
          <w:b/>
        </w:rPr>
        <w:t xml:space="preserve"> and at least include following functionalities:</w:t>
      </w:r>
    </w:p>
    <w:p w14:paraId="705690C2" w14:textId="77777777" w:rsidR="00A33936" w:rsidRPr="00A33936" w:rsidRDefault="00A33936" w:rsidP="00A33936">
      <w:pPr>
        <w:pStyle w:val="afffffffe"/>
        <w:numPr>
          <w:ilvl w:val="0"/>
          <w:numId w:val="31"/>
        </w:numPr>
        <w:rPr>
          <w:rFonts w:ascii="Times New Roman" w:hAnsi="Times New Roman"/>
          <w:b/>
        </w:rPr>
      </w:pPr>
      <w:r w:rsidRPr="00A33936">
        <w:rPr>
          <w:rFonts w:ascii="Times New Roman" w:hAnsi="Times New Roman"/>
          <w:b/>
          <w:lang w:eastAsia="zh-CN"/>
        </w:rPr>
        <w:t>transfer of SL positioning capabilities between UEs</w:t>
      </w:r>
    </w:p>
    <w:p w14:paraId="43FC635A" w14:textId="725A5231" w:rsidR="00A33936" w:rsidRPr="00A33936" w:rsidRDefault="00A33936" w:rsidP="00A33936">
      <w:pPr>
        <w:pStyle w:val="afffffffe"/>
        <w:numPr>
          <w:ilvl w:val="0"/>
          <w:numId w:val="31"/>
        </w:numPr>
        <w:rPr>
          <w:rFonts w:ascii="Times New Roman" w:hAnsi="Times New Roman"/>
          <w:b/>
        </w:rPr>
      </w:pPr>
      <w:r w:rsidRPr="00A33936">
        <w:rPr>
          <w:rFonts w:ascii="Times New Roman" w:eastAsiaTheme="minorEastAsia" w:hAnsi="Times New Roman" w:hint="eastAsia"/>
          <w:b/>
          <w:lang w:eastAsia="zh-CN"/>
        </w:rPr>
        <w:t>i</w:t>
      </w:r>
      <w:r w:rsidRPr="00A33936">
        <w:rPr>
          <w:rFonts w:ascii="Times New Roman" w:eastAsiaTheme="minorEastAsia" w:hAnsi="Times New Roman"/>
          <w:b/>
          <w:lang w:eastAsia="zh-CN"/>
        </w:rPr>
        <w:t>ndication of sidelink positioning assistance data (e.g.,</w:t>
      </w:r>
      <w:r w:rsidRPr="00A33936">
        <w:rPr>
          <w:b/>
        </w:rPr>
        <w:t xml:space="preserve"> </w:t>
      </w:r>
      <w:r w:rsidRPr="00A33936">
        <w:rPr>
          <w:rFonts w:ascii="Times New Roman" w:eastAsiaTheme="minorEastAsia" w:hAnsi="Times New Roman"/>
          <w:b/>
          <w:lang w:eastAsia="zh-CN"/>
        </w:rPr>
        <w:t xml:space="preserve">configuration of S-PRS, reporting of proper anchor UEs, etc.) </w:t>
      </w:r>
    </w:p>
    <w:p w14:paraId="447C5DB8" w14:textId="77777777" w:rsidR="00A33936" w:rsidRPr="00A33936" w:rsidRDefault="00A33936" w:rsidP="00A33936">
      <w:pPr>
        <w:pStyle w:val="afffffffe"/>
        <w:numPr>
          <w:ilvl w:val="0"/>
          <w:numId w:val="31"/>
        </w:numPr>
        <w:rPr>
          <w:rFonts w:ascii="Times New Roman" w:hAnsi="Times New Roman"/>
          <w:b/>
        </w:rPr>
      </w:pPr>
      <w:r w:rsidRPr="00A33936">
        <w:rPr>
          <w:rFonts w:ascii="Times New Roman" w:eastAsiaTheme="minorEastAsia" w:hAnsi="Times New Roman"/>
          <w:b/>
          <w:lang w:eastAsia="zh-CN"/>
        </w:rPr>
        <w:t>Retrieving the SL-PRS measurement result/sidelink positioning result between UE and LMF</w:t>
      </w:r>
    </w:p>
    <w:p w14:paraId="4136DA04" w14:textId="77777777" w:rsidR="00A33936" w:rsidRDefault="00A33936" w:rsidP="00954B85">
      <w:pPr>
        <w:rPr>
          <w:rFonts w:ascii="Times New Roman" w:hAnsi="Times New Roman"/>
          <w:b/>
        </w:rPr>
      </w:pPr>
    </w:p>
    <w:p w14:paraId="4B1437B5" w14:textId="77777777" w:rsidR="00C96639" w:rsidRDefault="00C96639" w:rsidP="001B040F">
      <w:pPr>
        <w:rPr>
          <w:rFonts w:hint="eastAsia"/>
        </w:rPr>
      </w:pPr>
    </w:p>
    <w:p w14:paraId="18858476" w14:textId="4D2DFBC0" w:rsidR="00751FE8" w:rsidRDefault="007B2D43" w:rsidP="001B040F">
      <w:r>
        <w:lastRenderedPageBreak/>
        <w:t xml:space="preserve">2.2 </w:t>
      </w:r>
      <w:r w:rsidR="0031143C">
        <w:t>SL positioning preparation</w:t>
      </w:r>
    </w:p>
    <w:p w14:paraId="2B1AF867" w14:textId="3807AF2F" w:rsidR="002230CF" w:rsidRDefault="00C06031" w:rsidP="001B040F">
      <w:pPr>
        <w:rPr>
          <w:rFonts w:ascii="Times New Roman" w:hAnsi="Times New Roman"/>
          <w:bCs/>
        </w:rPr>
      </w:pPr>
      <w:r>
        <w:rPr>
          <w:rFonts w:ascii="Times New Roman" w:hAnsi="Times New Roman"/>
          <w:bCs/>
        </w:rPr>
        <w:t xml:space="preserve">In partial-coverage or out-of-coverage scenario, SL positioning could </w:t>
      </w:r>
      <w:r w:rsidR="00E31FEE">
        <w:rPr>
          <w:rFonts w:ascii="Times New Roman" w:hAnsi="Times New Roman"/>
          <w:bCs/>
        </w:rPr>
        <w:t>play a</w:t>
      </w:r>
      <w:r>
        <w:rPr>
          <w:rFonts w:ascii="Times New Roman" w:hAnsi="Times New Roman"/>
          <w:bCs/>
        </w:rPr>
        <w:t xml:space="preserve"> complementary </w:t>
      </w:r>
      <w:r w:rsidR="00E31FEE">
        <w:rPr>
          <w:rFonts w:ascii="Times New Roman" w:hAnsi="Times New Roman"/>
          <w:bCs/>
        </w:rPr>
        <w:t>role</w:t>
      </w:r>
      <w:r>
        <w:rPr>
          <w:rFonts w:ascii="Times New Roman" w:hAnsi="Times New Roman"/>
          <w:bCs/>
        </w:rPr>
        <w:t xml:space="preserve"> to the legacy positioning approach. For example, when UE is encountered </w:t>
      </w:r>
      <w:r w:rsidR="008A5800">
        <w:rPr>
          <w:rFonts w:ascii="Times New Roman" w:hAnsi="Times New Roman"/>
          <w:bCs/>
        </w:rPr>
        <w:t>from</w:t>
      </w:r>
      <w:r>
        <w:rPr>
          <w:rFonts w:ascii="Times New Roman" w:hAnsi="Times New Roman"/>
          <w:bCs/>
        </w:rPr>
        <w:t xml:space="preserve"> bad LOS signal propagation towards the TRPs,</w:t>
      </w:r>
      <w:r w:rsidR="002230CF">
        <w:rPr>
          <w:rFonts w:ascii="Times New Roman" w:hAnsi="Times New Roman"/>
          <w:bCs/>
        </w:rPr>
        <w:t xml:space="preserve"> e.g., in urban areas,</w:t>
      </w:r>
      <w:r>
        <w:rPr>
          <w:rFonts w:ascii="Times New Roman" w:hAnsi="Times New Roman"/>
          <w:bCs/>
        </w:rPr>
        <w:t xml:space="preserve"> UE or LMF could trigger the SL </w:t>
      </w:r>
      <w:r w:rsidR="00E31FEE">
        <w:rPr>
          <w:rFonts w:ascii="Times New Roman" w:hAnsi="Times New Roman"/>
          <w:bCs/>
        </w:rPr>
        <w:t>positioning for further positioning result calibration. Especially, if</w:t>
      </w:r>
      <w:r w:rsidR="002230CF">
        <w:rPr>
          <w:rFonts w:ascii="Times New Roman" w:hAnsi="Times New Roman"/>
          <w:bCs/>
        </w:rPr>
        <w:t xml:space="preserve"> the</w:t>
      </w:r>
      <w:r w:rsidR="00E31FEE">
        <w:rPr>
          <w:rFonts w:ascii="Times New Roman" w:hAnsi="Times New Roman"/>
          <w:bCs/>
        </w:rPr>
        <w:t xml:space="preserve"> UE is allowed to trigger the SL positioning autonomously</w:t>
      </w:r>
      <w:r w:rsidR="002230CF">
        <w:rPr>
          <w:rFonts w:ascii="Times New Roman" w:hAnsi="Times New Roman"/>
          <w:bCs/>
        </w:rPr>
        <w:t xml:space="preserve"> or under certain conditions, the positioning result from legacy Uu positioning method might be calibrated promptly than waiting for the LMF’s response to decide if or not to trigger the SL positioning. For example, if it is LMF to decide whether or not to trigger the SL positioning for calibrating of the Uu positioning, UE might need to</w:t>
      </w:r>
      <w:r w:rsidR="00805DA3">
        <w:rPr>
          <w:rFonts w:ascii="Times New Roman" w:hAnsi="Times New Roman"/>
          <w:bCs/>
        </w:rPr>
        <w:t xml:space="preserve"> send</w:t>
      </w:r>
      <w:r w:rsidR="002230CF">
        <w:rPr>
          <w:rFonts w:ascii="Times New Roman" w:hAnsi="Times New Roman"/>
          <w:bCs/>
        </w:rPr>
        <w:t xml:space="preserve"> at least location measurement result towards the network</w:t>
      </w:r>
      <w:r w:rsidR="0057219B">
        <w:rPr>
          <w:rFonts w:ascii="Times New Roman" w:hAnsi="Times New Roman"/>
          <w:bCs/>
        </w:rPr>
        <w:t xml:space="preserve"> in the first place</w:t>
      </w:r>
      <w:r w:rsidR="002230CF">
        <w:rPr>
          <w:rFonts w:ascii="Times New Roman" w:hAnsi="Times New Roman"/>
          <w:bCs/>
        </w:rPr>
        <w:t>.</w:t>
      </w:r>
      <w:r w:rsidR="00805DA3">
        <w:rPr>
          <w:rFonts w:ascii="Times New Roman" w:hAnsi="Times New Roman"/>
          <w:bCs/>
        </w:rPr>
        <w:t xml:space="preserve"> On the other hand, UE autonomous SL positioning triggering could allow the UE to trigger the SL positioning once it finds the Uu DL-PRS measurement result is not good</w:t>
      </w:r>
      <w:r w:rsidR="0057219B">
        <w:rPr>
          <w:rFonts w:ascii="Times New Roman" w:hAnsi="Times New Roman"/>
          <w:bCs/>
        </w:rPr>
        <w:t>, e.g., the LOS probability is lower than a certain threshold</w:t>
      </w:r>
      <w:r w:rsidR="00805DA3">
        <w:rPr>
          <w:rFonts w:ascii="Times New Roman" w:hAnsi="Times New Roman"/>
          <w:bCs/>
        </w:rPr>
        <w:t xml:space="preserve">. </w:t>
      </w:r>
      <w:r w:rsidR="00805DA3">
        <w:rPr>
          <w:rFonts w:ascii="Times New Roman" w:hAnsi="Times New Roman" w:hint="eastAsia"/>
          <w:bCs/>
        </w:rPr>
        <w:t>A</w:t>
      </w:r>
      <w:r w:rsidR="00805DA3">
        <w:rPr>
          <w:rFonts w:ascii="Times New Roman" w:hAnsi="Times New Roman"/>
          <w:bCs/>
        </w:rPr>
        <w:t xml:space="preserve">s a result, we propose RAN2 to study the </w:t>
      </w:r>
      <w:r w:rsidR="00C14983">
        <w:rPr>
          <w:rFonts w:ascii="Times New Roman" w:hAnsi="Times New Roman"/>
          <w:bCs/>
        </w:rPr>
        <w:t xml:space="preserve">feasibility of </w:t>
      </w:r>
      <w:r w:rsidR="0057219B">
        <w:rPr>
          <w:rFonts w:ascii="Times New Roman" w:hAnsi="Times New Roman"/>
          <w:bCs/>
        </w:rPr>
        <w:t>using the</w:t>
      </w:r>
      <w:r w:rsidR="00C14983">
        <w:rPr>
          <w:rFonts w:ascii="Times New Roman" w:hAnsi="Times New Roman"/>
          <w:bCs/>
        </w:rPr>
        <w:t xml:space="preserve"> sidelink positioning </w:t>
      </w:r>
      <w:r w:rsidR="0057219B">
        <w:rPr>
          <w:rFonts w:ascii="Times New Roman" w:hAnsi="Times New Roman"/>
          <w:bCs/>
        </w:rPr>
        <w:t>results</w:t>
      </w:r>
      <w:r w:rsidR="00C14983">
        <w:rPr>
          <w:rFonts w:ascii="Times New Roman" w:hAnsi="Times New Roman"/>
          <w:bCs/>
        </w:rPr>
        <w:t xml:space="preserve"> to calibrate the legacy Uu positioning result</w:t>
      </w:r>
      <w:r w:rsidR="00B92782">
        <w:rPr>
          <w:rFonts w:ascii="Times New Roman" w:hAnsi="Times New Roman"/>
          <w:bCs/>
        </w:rPr>
        <w:t xml:space="preserve"> in one particular positioning session</w:t>
      </w:r>
      <w:r w:rsidR="00C14983">
        <w:rPr>
          <w:rFonts w:ascii="Times New Roman" w:hAnsi="Times New Roman"/>
          <w:bCs/>
        </w:rPr>
        <w:t xml:space="preserve"> and whether or not any condition</w:t>
      </w:r>
      <w:r w:rsidR="00F04F2F">
        <w:rPr>
          <w:rFonts w:ascii="Times New Roman" w:hAnsi="Times New Roman"/>
          <w:bCs/>
        </w:rPr>
        <w:t xml:space="preserve"> of triggering</w:t>
      </w:r>
      <w:r w:rsidR="00C14983">
        <w:rPr>
          <w:rFonts w:ascii="Times New Roman" w:hAnsi="Times New Roman"/>
          <w:bCs/>
        </w:rPr>
        <w:t xml:space="preserve"> should be specified.  </w:t>
      </w:r>
      <w:r w:rsidR="00805DA3">
        <w:rPr>
          <w:rFonts w:ascii="Times New Roman" w:hAnsi="Times New Roman"/>
          <w:bCs/>
        </w:rPr>
        <w:t xml:space="preserve"> </w:t>
      </w:r>
    </w:p>
    <w:p w14:paraId="1189C1D8" w14:textId="24CB6AD2" w:rsidR="00F55E85" w:rsidRPr="00B92782" w:rsidRDefault="00C14983" w:rsidP="001B040F">
      <w:pPr>
        <w:rPr>
          <w:rFonts w:ascii="Times New Roman" w:hAnsi="Times New Roman"/>
          <w:b/>
          <w:bCs/>
        </w:rPr>
      </w:pPr>
      <w:r w:rsidRPr="00C14983">
        <w:rPr>
          <w:rFonts w:ascii="Times New Roman" w:hAnsi="Times New Roman" w:hint="eastAsia"/>
          <w:b/>
          <w:bCs/>
        </w:rPr>
        <w:t>P</w:t>
      </w:r>
      <w:r w:rsidRPr="00C14983">
        <w:rPr>
          <w:rFonts w:ascii="Times New Roman" w:hAnsi="Times New Roman"/>
          <w:b/>
          <w:bCs/>
        </w:rPr>
        <w:t>roposal 3: RAN2 to study the feasibility of</w:t>
      </w:r>
      <w:r w:rsidR="006C56B3">
        <w:rPr>
          <w:rFonts w:ascii="Times New Roman" w:hAnsi="Times New Roman"/>
          <w:b/>
          <w:bCs/>
        </w:rPr>
        <w:t xml:space="preserve"> using the sidelink positioning result</w:t>
      </w:r>
      <w:r w:rsidR="0057219B">
        <w:rPr>
          <w:rFonts w:ascii="Times New Roman" w:hAnsi="Times New Roman"/>
          <w:b/>
          <w:bCs/>
        </w:rPr>
        <w:t>s</w:t>
      </w:r>
      <w:r w:rsidRPr="00C14983">
        <w:rPr>
          <w:rFonts w:ascii="Times New Roman" w:hAnsi="Times New Roman"/>
          <w:b/>
          <w:bCs/>
        </w:rPr>
        <w:t xml:space="preserve"> to calibrate the legacy Uu positioning result</w:t>
      </w:r>
      <w:r w:rsidR="00B92782">
        <w:rPr>
          <w:rFonts w:ascii="Times New Roman" w:hAnsi="Times New Roman"/>
          <w:b/>
          <w:bCs/>
        </w:rPr>
        <w:t xml:space="preserve"> in one particular positioning session</w:t>
      </w:r>
      <w:r w:rsidRPr="00C14983">
        <w:rPr>
          <w:rFonts w:ascii="Times New Roman" w:hAnsi="Times New Roman"/>
          <w:b/>
          <w:bCs/>
        </w:rPr>
        <w:t xml:space="preserve"> and whether or not any condition</w:t>
      </w:r>
      <w:r w:rsidR="00F04F2F">
        <w:rPr>
          <w:rFonts w:ascii="Times New Roman" w:hAnsi="Times New Roman"/>
          <w:b/>
          <w:bCs/>
        </w:rPr>
        <w:t xml:space="preserve"> of triggering</w:t>
      </w:r>
      <w:r w:rsidRPr="00C14983">
        <w:rPr>
          <w:rFonts w:ascii="Times New Roman" w:hAnsi="Times New Roman"/>
          <w:b/>
          <w:bCs/>
        </w:rPr>
        <w:t xml:space="preserve"> should be specified.   </w:t>
      </w:r>
    </w:p>
    <w:p w14:paraId="0FBB4A40" w14:textId="0945C071" w:rsidR="00AC4B8B" w:rsidRDefault="00B92782" w:rsidP="001B040F">
      <w:pPr>
        <w:rPr>
          <w:rFonts w:ascii="Times New Roman" w:hAnsi="Times New Roman"/>
          <w:bCs/>
        </w:rPr>
      </w:pPr>
      <w:r>
        <w:rPr>
          <w:rFonts w:ascii="Times New Roman" w:hAnsi="Times New Roman"/>
          <w:bCs/>
        </w:rPr>
        <w:t>Similar</w:t>
      </w:r>
      <w:r w:rsidR="00F55E85">
        <w:rPr>
          <w:rFonts w:ascii="Times New Roman" w:hAnsi="Times New Roman"/>
          <w:bCs/>
        </w:rPr>
        <w:t xml:space="preserve"> with legacy Uu positioning, </w:t>
      </w:r>
      <w:r w:rsidR="00DD6B45">
        <w:rPr>
          <w:rFonts w:ascii="Times New Roman" w:hAnsi="Times New Roman"/>
          <w:bCs/>
        </w:rPr>
        <w:t xml:space="preserve">the positioning method to be used, RTT, TDOA or </w:t>
      </w:r>
      <w:proofErr w:type="spellStart"/>
      <w:r w:rsidR="00DD6B45">
        <w:rPr>
          <w:rFonts w:ascii="Times New Roman" w:hAnsi="Times New Roman"/>
          <w:bCs/>
        </w:rPr>
        <w:t>AoA</w:t>
      </w:r>
      <w:proofErr w:type="spellEnd"/>
      <w:r w:rsidR="00DD6B45">
        <w:rPr>
          <w:rFonts w:ascii="Times New Roman" w:hAnsi="Times New Roman"/>
          <w:bCs/>
        </w:rPr>
        <w:t>/</w:t>
      </w:r>
      <w:proofErr w:type="spellStart"/>
      <w:r w:rsidR="00DD6B45">
        <w:rPr>
          <w:rFonts w:ascii="Times New Roman" w:hAnsi="Times New Roman"/>
          <w:bCs/>
        </w:rPr>
        <w:t>AoD</w:t>
      </w:r>
      <w:proofErr w:type="spellEnd"/>
      <w:r w:rsidR="00DD6B45">
        <w:rPr>
          <w:rFonts w:ascii="Times New Roman" w:hAnsi="Times New Roman"/>
          <w:bCs/>
        </w:rPr>
        <w:t xml:space="preserve">, should depend on the </w:t>
      </w:r>
      <w:proofErr w:type="spellStart"/>
      <w:r w:rsidR="00DD6B45">
        <w:rPr>
          <w:rFonts w:ascii="Times New Roman" w:hAnsi="Times New Roman"/>
          <w:bCs/>
        </w:rPr>
        <w:t>the</w:t>
      </w:r>
      <w:proofErr w:type="spellEnd"/>
      <w:r w:rsidR="00DD6B45">
        <w:rPr>
          <w:rFonts w:ascii="Times New Roman" w:hAnsi="Times New Roman"/>
          <w:bCs/>
        </w:rPr>
        <w:t xml:space="preserve"> target UE and/or the anchor UE positioning related capabilities</w:t>
      </w:r>
      <w:r w:rsidR="00AC4B8B">
        <w:rPr>
          <w:rFonts w:ascii="Times New Roman" w:hAnsi="Times New Roman"/>
          <w:bCs/>
        </w:rPr>
        <w:t>. For example, the TDOA requires stringent timing synchronization performance</w:t>
      </w:r>
      <w:r w:rsidR="004D6B6B">
        <w:rPr>
          <w:rFonts w:ascii="Times New Roman" w:hAnsi="Times New Roman"/>
          <w:bCs/>
        </w:rPr>
        <w:t xml:space="preserve">, which might be possible for UE type of RSU, </w:t>
      </w:r>
      <w:r w:rsidR="00AC4B8B">
        <w:rPr>
          <w:rFonts w:ascii="Times New Roman" w:hAnsi="Times New Roman"/>
          <w:bCs/>
        </w:rPr>
        <w:t>and AOA/AOD requires multiple antennas to be equipped by the UEs. As a result, we propose RAN2 to st</w:t>
      </w:r>
      <w:r w:rsidR="004D6B6B">
        <w:rPr>
          <w:rFonts w:ascii="Times New Roman" w:hAnsi="Times New Roman"/>
          <w:bCs/>
        </w:rPr>
        <w:t xml:space="preserve">udy </w:t>
      </w:r>
      <w:r w:rsidR="00AC4B8B">
        <w:rPr>
          <w:rFonts w:ascii="Times New Roman" w:hAnsi="Times New Roman"/>
          <w:bCs/>
        </w:rPr>
        <w:t>support</w:t>
      </w:r>
      <w:r w:rsidR="004D6B6B">
        <w:rPr>
          <w:rFonts w:ascii="Times New Roman" w:hAnsi="Times New Roman"/>
          <w:bCs/>
        </w:rPr>
        <w:t>ing</w:t>
      </w:r>
      <w:r w:rsidR="00AC4B8B">
        <w:rPr>
          <w:rFonts w:ascii="Times New Roman" w:hAnsi="Times New Roman"/>
          <w:bCs/>
        </w:rPr>
        <w:t xml:space="preserve"> the transfer of the UE sidelink positioning capabilities between UEs and between UE and the LMF</w:t>
      </w:r>
      <w:r w:rsidR="004D6B6B">
        <w:rPr>
          <w:rFonts w:ascii="Times New Roman" w:hAnsi="Times New Roman"/>
          <w:bCs/>
        </w:rPr>
        <w:t>, and the exact IEs to be included in the UE sidelink positioning capability msg for reference of selection of the proper positioning method/proper anchor UEs</w:t>
      </w:r>
      <w:r w:rsidR="00AC4B8B">
        <w:rPr>
          <w:rFonts w:ascii="Times New Roman" w:hAnsi="Times New Roman" w:hint="eastAsia"/>
          <w:bCs/>
        </w:rPr>
        <w:t>.</w:t>
      </w:r>
    </w:p>
    <w:p w14:paraId="1F15C545" w14:textId="633A255D" w:rsidR="00982B7A" w:rsidRPr="002230CF" w:rsidRDefault="00AC4B8B" w:rsidP="001B040F">
      <w:pPr>
        <w:rPr>
          <w:rFonts w:ascii="Times New Roman" w:hAnsi="Times New Roman"/>
          <w:bCs/>
        </w:rPr>
      </w:pPr>
      <w:r w:rsidRPr="00C14983">
        <w:rPr>
          <w:rFonts w:ascii="Times New Roman" w:hAnsi="Times New Roman" w:hint="eastAsia"/>
          <w:b/>
          <w:bCs/>
        </w:rPr>
        <w:t>P</w:t>
      </w:r>
      <w:r w:rsidRPr="00C14983">
        <w:rPr>
          <w:rFonts w:ascii="Times New Roman" w:hAnsi="Times New Roman"/>
          <w:b/>
          <w:bCs/>
        </w:rPr>
        <w:t xml:space="preserve">roposal </w:t>
      </w:r>
      <w:r w:rsidR="004D6B6B">
        <w:rPr>
          <w:rFonts w:ascii="Times New Roman" w:hAnsi="Times New Roman"/>
          <w:b/>
          <w:bCs/>
        </w:rPr>
        <w:t>4</w:t>
      </w:r>
      <w:r w:rsidRPr="00C14983">
        <w:rPr>
          <w:rFonts w:ascii="Times New Roman" w:hAnsi="Times New Roman"/>
          <w:b/>
          <w:bCs/>
        </w:rPr>
        <w:t xml:space="preserve">: </w:t>
      </w:r>
      <w:r w:rsidR="004D6B6B" w:rsidRPr="004D6B6B">
        <w:rPr>
          <w:rFonts w:ascii="Times New Roman" w:hAnsi="Times New Roman"/>
          <w:b/>
          <w:bCs/>
        </w:rPr>
        <w:t>RAN2 to study supporting the transfer of the UE sidelink positioning capabilities between UEs and between UE and the LMF, and</w:t>
      </w:r>
      <w:r w:rsidR="005C08A5">
        <w:rPr>
          <w:rFonts w:ascii="Times New Roman" w:hAnsi="Times New Roman"/>
          <w:b/>
          <w:bCs/>
        </w:rPr>
        <w:t xml:space="preserve"> to study</w:t>
      </w:r>
      <w:r w:rsidR="004D6B6B" w:rsidRPr="004D6B6B">
        <w:rPr>
          <w:rFonts w:ascii="Times New Roman" w:hAnsi="Times New Roman"/>
          <w:b/>
          <w:bCs/>
        </w:rPr>
        <w:t xml:space="preserve"> the exact IEs to be included in the UE sidelink positioning capability msg for</w:t>
      </w:r>
      <w:r w:rsidR="004D6B6B">
        <w:rPr>
          <w:rFonts w:ascii="Times New Roman" w:hAnsi="Times New Roman"/>
          <w:b/>
          <w:bCs/>
        </w:rPr>
        <w:t xml:space="preserve"> being taken as</w:t>
      </w:r>
      <w:r w:rsidR="004D6B6B" w:rsidRPr="004D6B6B">
        <w:rPr>
          <w:rFonts w:ascii="Times New Roman" w:hAnsi="Times New Roman"/>
          <w:b/>
          <w:bCs/>
        </w:rPr>
        <w:t xml:space="preserve"> reference of selection of the proper positioning method/proper anchor UEs.</w:t>
      </w:r>
    </w:p>
    <w:p w14:paraId="4A5C65A8" w14:textId="02A47F97" w:rsidR="00751FE8" w:rsidRDefault="00F04F2F" w:rsidP="001B040F">
      <w:r w:rsidRPr="00F04F2F">
        <w:rPr>
          <w:rFonts w:hint="eastAsia"/>
        </w:rPr>
        <w:t>2</w:t>
      </w:r>
      <w:r w:rsidRPr="00F04F2F">
        <w:t>.3</w:t>
      </w:r>
      <w:r>
        <w:t xml:space="preserve"> SL positioning implementation </w:t>
      </w:r>
    </w:p>
    <w:p w14:paraId="5E134E70" w14:textId="3F342E7C" w:rsidR="00E90032" w:rsidRDefault="0040098C" w:rsidP="001B040F">
      <w:pPr>
        <w:rPr>
          <w:rFonts w:ascii="Times New Roman" w:hAnsi="Times New Roman"/>
          <w:bCs/>
        </w:rPr>
      </w:pPr>
      <w:r>
        <w:rPr>
          <w:rFonts w:ascii="Times New Roman" w:hAnsi="Times New Roman"/>
          <w:bCs/>
        </w:rPr>
        <w:t>In our opinion, t</w:t>
      </w:r>
      <w:r w:rsidRPr="0040098C">
        <w:rPr>
          <w:rFonts w:ascii="Times New Roman" w:hAnsi="Times New Roman"/>
          <w:bCs/>
        </w:rPr>
        <w:t>he</w:t>
      </w:r>
      <w:r>
        <w:rPr>
          <w:rFonts w:ascii="Times New Roman" w:hAnsi="Times New Roman"/>
          <w:bCs/>
        </w:rPr>
        <w:t xml:space="preserve"> overall SL positioning implementation procedure could be divided into three phases: </w:t>
      </w:r>
      <w:r w:rsidR="00335911">
        <w:rPr>
          <w:rFonts w:ascii="Times New Roman" w:hAnsi="Times New Roman"/>
          <w:bCs/>
        </w:rPr>
        <w:t>S-PRS</w:t>
      </w:r>
      <w:r w:rsidR="00E90032">
        <w:rPr>
          <w:rFonts w:ascii="Times New Roman" w:hAnsi="Times New Roman"/>
          <w:bCs/>
        </w:rPr>
        <w:t xml:space="preserve"> assignment, </w:t>
      </w:r>
      <w:r w:rsidR="00335911">
        <w:rPr>
          <w:rFonts w:ascii="Times New Roman" w:hAnsi="Times New Roman"/>
          <w:bCs/>
        </w:rPr>
        <w:t>S-PRS</w:t>
      </w:r>
      <w:r w:rsidR="00E90032">
        <w:rPr>
          <w:rFonts w:ascii="Times New Roman" w:hAnsi="Times New Roman"/>
          <w:bCs/>
        </w:rPr>
        <w:t xml:space="preserve"> related measurements performed by UEs, and finally, measurement result reporting and position derivation, similar</w:t>
      </w:r>
      <w:r w:rsidR="00583420">
        <w:rPr>
          <w:rFonts w:ascii="Times New Roman" w:hAnsi="Times New Roman"/>
          <w:bCs/>
        </w:rPr>
        <w:t xml:space="preserve"> </w:t>
      </w:r>
      <w:r w:rsidR="00E90032">
        <w:rPr>
          <w:rFonts w:ascii="Times New Roman" w:hAnsi="Times New Roman"/>
          <w:bCs/>
        </w:rPr>
        <w:t>with the Uu positioning.</w:t>
      </w:r>
    </w:p>
    <w:p w14:paraId="7E37D53A" w14:textId="0233E71B" w:rsidR="006F5A4F" w:rsidRDefault="00E90032" w:rsidP="001B040F">
      <w:pPr>
        <w:rPr>
          <w:rFonts w:ascii="Times New Roman" w:hAnsi="Times New Roman"/>
          <w:bCs/>
        </w:rPr>
      </w:pPr>
      <w:r>
        <w:rPr>
          <w:rFonts w:ascii="Times New Roman" w:hAnsi="Times New Roman"/>
          <w:bCs/>
        </w:rPr>
        <w:t xml:space="preserve">In the Uu positioning, the </w:t>
      </w:r>
      <w:r w:rsidR="002B16A6">
        <w:rPr>
          <w:rFonts w:ascii="Times New Roman" w:hAnsi="Times New Roman"/>
          <w:bCs/>
        </w:rPr>
        <w:t xml:space="preserve">DL-PRS and SRS configuration is determined by the </w:t>
      </w:r>
      <w:proofErr w:type="spellStart"/>
      <w:r w:rsidR="002B16A6">
        <w:rPr>
          <w:rFonts w:ascii="Times New Roman" w:hAnsi="Times New Roman"/>
          <w:bCs/>
        </w:rPr>
        <w:t>gNB</w:t>
      </w:r>
      <w:proofErr w:type="spellEnd"/>
      <w:r w:rsidR="002B16A6">
        <w:rPr>
          <w:rFonts w:ascii="Times New Roman" w:hAnsi="Times New Roman"/>
          <w:bCs/>
        </w:rPr>
        <w:t xml:space="preserve">. Through centralized </w:t>
      </w:r>
      <w:r w:rsidR="00AD0639">
        <w:rPr>
          <w:rFonts w:ascii="Times New Roman" w:hAnsi="Times New Roman"/>
          <w:bCs/>
        </w:rPr>
        <w:t>mechanism</w:t>
      </w:r>
      <w:r w:rsidR="002B16A6">
        <w:rPr>
          <w:rFonts w:ascii="Times New Roman" w:hAnsi="Times New Roman"/>
          <w:bCs/>
        </w:rPr>
        <w:t xml:space="preserve">, the RS transmission from UEs or </w:t>
      </w:r>
      <w:proofErr w:type="spellStart"/>
      <w:r w:rsidR="002B16A6">
        <w:rPr>
          <w:rFonts w:ascii="Times New Roman" w:hAnsi="Times New Roman"/>
          <w:bCs/>
        </w:rPr>
        <w:t>gNBs</w:t>
      </w:r>
      <w:proofErr w:type="spellEnd"/>
      <w:r w:rsidR="002B16A6">
        <w:rPr>
          <w:rFonts w:ascii="Times New Roman" w:hAnsi="Times New Roman"/>
          <w:bCs/>
        </w:rPr>
        <w:t xml:space="preserve"> could be orthogonal in either</w:t>
      </w:r>
      <w:r w:rsidR="006F5A4F">
        <w:rPr>
          <w:rFonts w:ascii="Times New Roman" w:hAnsi="Times New Roman"/>
          <w:bCs/>
        </w:rPr>
        <w:t xml:space="preserve"> </w:t>
      </w:r>
      <w:r w:rsidR="002B16A6">
        <w:rPr>
          <w:rFonts w:ascii="Times New Roman" w:hAnsi="Times New Roman"/>
          <w:bCs/>
        </w:rPr>
        <w:t>time</w:t>
      </w:r>
      <w:r w:rsidR="00AD0639">
        <w:rPr>
          <w:rFonts w:ascii="Times New Roman" w:hAnsi="Times New Roman"/>
          <w:bCs/>
        </w:rPr>
        <w:t>-frequency</w:t>
      </w:r>
      <w:r w:rsidR="002B16A6">
        <w:rPr>
          <w:rFonts w:ascii="Times New Roman" w:hAnsi="Times New Roman"/>
          <w:bCs/>
        </w:rPr>
        <w:t xml:space="preserve"> domain or code</w:t>
      </w:r>
      <w:r w:rsidR="0016125D">
        <w:rPr>
          <w:rFonts w:ascii="Times New Roman" w:hAnsi="Times New Roman"/>
          <w:bCs/>
        </w:rPr>
        <w:t xml:space="preserve"> domain. For example, comb-N and offset configuration could ensure that the DL-PRS from different TRPs </w:t>
      </w:r>
      <w:r w:rsidR="00583420">
        <w:rPr>
          <w:rFonts w:ascii="Times New Roman" w:hAnsi="Times New Roman"/>
          <w:bCs/>
        </w:rPr>
        <w:t>using different time-frequency resource</w:t>
      </w:r>
      <w:r w:rsidR="0016125D">
        <w:rPr>
          <w:rFonts w:ascii="Times New Roman" w:hAnsi="Times New Roman"/>
          <w:bCs/>
        </w:rPr>
        <w:t>; SRS sequence</w:t>
      </w:r>
      <w:r w:rsidR="00AD0639">
        <w:rPr>
          <w:rFonts w:ascii="Times New Roman" w:hAnsi="Times New Roman"/>
          <w:bCs/>
        </w:rPr>
        <w:t xml:space="preserve"> root</w:t>
      </w:r>
      <w:r w:rsidR="0016125D">
        <w:rPr>
          <w:rFonts w:ascii="Times New Roman" w:hAnsi="Times New Roman"/>
          <w:bCs/>
        </w:rPr>
        <w:t xml:space="preserve"> ID </w:t>
      </w:r>
      <w:r w:rsidR="006F5A4F">
        <w:rPr>
          <w:rFonts w:ascii="Times New Roman" w:hAnsi="Times New Roman"/>
          <w:bCs/>
        </w:rPr>
        <w:t xml:space="preserve">to be used for UEs under coverage of </w:t>
      </w:r>
      <w:r w:rsidR="0016125D">
        <w:rPr>
          <w:rFonts w:ascii="Times New Roman" w:hAnsi="Times New Roman"/>
          <w:bCs/>
        </w:rPr>
        <w:t>different cells with different physical cell ID</w:t>
      </w:r>
      <w:r w:rsidR="006F5A4F">
        <w:rPr>
          <w:rFonts w:ascii="Times New Roman" w:hAnsi="Times New Roman"/>
          <w:bCs/>
        </w:rPr>
        <w:t>s</w:t>
      </w:r>
      <w:r w:rsidR="0016125D">
        <w:rPr>
          <w:rFonts w:ascii="Times New Roman" w:hAnsi="Times New Roman"/>
          <w:bCs/>
        </w:rPr>
        <w:t xml:space="preserve"> could be set differently</w:t>
      </w:r>
      <w:r w:rsidR="006F5A4F">
        <w:rPr>
          <w:rFonts w:ascii="Times New Roman" w:hAnsi="Times New Roman"/>
          <w:bCs/>
        </w:rPr>
        <w:t xml:space="preserve">. </w:t>
      </w:r>
    </w:p>
    <w:p w14:paraId="6AEE6C6C" w14:textId="083E0610" w:rsidR="00AE2F12" w:rsidRDefault="006F5A4F" w:rsidP="001B040F">
      <w:pPr>
        <w:rPr>
          <w:rFonts w:ascii="Times New Roman" w:hAnsi="Times New Roman"/>
          <w:b/>
          <w:bCs/>
        </w:rPr>
      </w:pPr>
      <w:r w:rsidRPr="00AE2F12">
        <w:rPr>
          <w:rFonts w:ascii="Times New Roman" w:hAnsi="Times New Roman" w:hint="eastAsia"/>
          <w:b/>
          <w:bCs/>
        </w:rPr>
        <w:t>O</w:t>
      </w:r>
      <w:r w:rsidRPr="00AE2F12">
        <w:rPr>
          <w:rFonts w:ascii="Times New Roman" w:hAnsi="Times New Roman"/>
          <w:b/>
          <w:bCs/>
        </w:rPr>
        <w:t xml:space="preserve">bservation 1: </w:t>
      </w:r>
      <w:r w:rsidR="00AE2F12" w:rsidRPr="00AE2F12">
        <w:rPr>
          <w:rFonts w:ascii="Times New Roman" w:hAnsi="Times New Roman"/>
          <w:b/>
          <w:bCs/>
        </w:rPr>
        <w:t xml:space="preserve">Through centralized controlling of </w:t>
      </w:r>
      <w:proofErr w:type="spellStart"/>
      <w:r w:rsidR="00AE2F12" w:rsidRPr="00AE2F12">
        <w:rPr>
          <w:rFonts w:ascii="Times New Roman" w:hAnsi="Times New Roman"/>
          <w:b/>
          <w:bCs/>
        </w:rPr>
        <w:t>gNB</w:t>
      </w:r>
      <w:proofErr w:type="spellEnd"/>
      <w:r w:rsidR="00AE2F12" w:rsidRPr="00AE2F12">
        <w:rPr>
          <w:rFonts w:ascii="Times New Roman" w:hAnsi="Times New Roman"/>
          <w:b/>
          <w:bCs/>
        </w:rPr>
        <w:t xml:space="preserve"> or LMF, </w:t>
      </w:r>
      <w:r w:rsidRPr="00AE2F12">
        <w:rPr>
          <w:rFonts w:ascii="Times New Roman" w:hAnsi="Times New Roman"/>
          <w:b/>
          <w:bCs/>
        </w:rPr>
        <w:t xml:space="preserve">RS transmission from UEs or </w:t>
      </w:r>
      <w:proofErr w:type="spellStart"/>
      <w:r w:rsidRPr="00AE2F12">
        <w:rPr>
          <w:rFonts w:ascii="Times New Roman" w:hAnsi="Times New Roman"/>
          <w:b/>
          <w:bCs/>
        </w:rPr>
        <w:t>gNBs</w:t>
      </w:r>
      <w:proofErr w:type="spellEnd"/>
      <w:r w:rsidRPr="00AE2F12">
        <w:rPr>
          <w:rFonts w:ascii="Times New Roman" w:hAnsi="Times New Roman"/>
          <w:b/>
          <w:bCs/>
        </w:rPr>
        <w:t xml:space="preserve"> could be orthogonal in either time domain or code domain</w:t>
      </w:r>
      <w:r w:rsidR="00AE2F12">
        <w:rPr>
          <w:rFonts w:ascii="Times New Roman" w:hAnsi="Times New Roman"/>
          <w:b/>
          <w:bCs/>
        </w:rPr>
        <w:t>.</w:t>
      </w:r>
    </w:p>
    <w:p w14:paraId="4E7B5779" w14:textId="46214D7E" w:rsidR="00397987" w:rsidRPr="00397987" w:rsidRDefault="00397987" w:rsidP="001B040F">
      <w:pPr>
        <w:rPr>
          <w:rFonts w:ascii="Times New Roman" w:hAnsi="Times New Roman"/>
          <w:bCs/>
        </w:rPr>
      </w:pPr>
      <w:r>
        <w:rPr>
          <w:rFonts w:ascii="Times New Roman" w:hAnsi="Times New Roman"/>
          <w:bCs/>
        </w:rPr>
        <w:t xml:space="preserve">For the SL positioning, </w:t>
      </w:r>
      <w:r w:rsidR="008C0157">
        <w:rPr>
          <w:rFonts w:ascii="Times New Roman" w:hAnsi="Times New Roman"/>
          <w:bCs/>
        </w:rPr>
        <w:t xml:space="preserve">we think it is necessary to ensure that </w:t>
      </w:r>
      <w:r w:rsidR="00335911">
        <w:rPr>
          <w:rFonts w:ascii="Times New Roman" w:hAnsi="Times New Roman"/>
          <w:bCs/>
        </w:rPr>
        <w:t>S-PRS</w:t>
      </w:r>
      <w:r w:rsidR="008C0157">
        <w:rPr>
          <w:rFonts w:ascii="Times New Roman" w:hAnsi="Times New Roman"/>
          <w:bCs/>
        </w:rPr>
        <w:t xml:space="preserve"> transmission</w:t>
      </w:r>
      <w:r w:rsidR="00AD0639">
        <w:rPr>
          <w:rFonts w:ascii="Times New Roman" w:hAnsi="Times New Roman"/>
          <w:bCs/>
        </w:rPr>
        <w:t>s</w:t>
      </w:r>
      <w:r w:rsidR="008C0157">
        <w:rPr>
          <w:rFonts w:ascii="Times New Roman" w:hAnsi="Times New Roman"/>
          <w:bCs/>
        </w:rPr>
        <w:t xml:space="preserve"> of different UE</w:t>
      </w:r>
      <w:r w:rsidR="00AD0639">
        <w:rPr>
          <w:rFonts w:ascii="Times New Roman" w:hAnsi="Times New Roman"/>
          <w:bCs/>
        </w:rPr>
        <w:t>s</w:t>
      </w:r>
      <w:r w:rsidR="008C0157">
        <w:rPr>
          <w:rFonts w:ascii="Times New Roman" w:hAnsi="Times New Roman"/>
          <w:bCs/>
        </w:rPr>
        <w:t xml:space="preserve"> should be orthogonal to each other to avoid </w:t>
      </w:r>
      <w:r w:rsidR="00AD0639">
        <w:rPr>
          <w:rFonts w:ascii="Times New Roman" w:hAnsi="Times New Roman"/>
          <w:bCs/>
        </w:rPr>
        <w:t xml:space="preserve">the collision, at least in a certain range of area. For instance, in the out-of-coverage scenarios, if the anchor or target UE is allowed to autonomously choose a </w:t>
      </w:r>
      <w:r w:rsidR="00335911">
        <w:rPr>
          <w:rFonts w:ascii="Times New Roman" w:hAnsi="Times New Roman"/>
          <w:bCs/>
        </w:rPr>
        <w:t>S-PRS</w:t>
      </w:r>
      <w:r w:rsidR="00AD0639">
        <w:rPr>
          <w:rFonts w:ascii="Times New Roman" w:hAnsi="Times New Roman"/>
          <w:bCs/>
        </w:rPr>
        <w:t xml:space="preserve"> configuration, they should at least perform the sensing procedure to know the configuration </w:t>
      </w:r>
      <w:r w:rsidR="00E43AD3">
        <w:rPr>
          <w:rFonts w:ascii="Times New Roman" w:hAnsi="Times New Roman"/>
          <w:bCs/>
        </w:rPr>
        <w:t xml:space="preserve">of the </w:t>
      </w:r>
      <w:r w:rsidR="00335911">
        <w:rPr>
          <w:rFonts w:ascii="Times New Roman" w:hAnsi="Times New Roman"/>
          <w:bCs/>
        </w:rPr>
        <w:t>S-PRS</w:t>
      </w:r>
      <w:r w:rsidR="00E43AD3">
        <w:rPr>
          <w:rFonts w:ascii="Times New Roman" w:hAnsi="Times New Roman"/>
          <w:bCs/>
        </w:rPr>
        <w:t xml:space="preserve"> already publicly applied</w:t>
      </w:r>
      <w:r w:rsidR="001C1E8A">
        <w:rPr>
          <w:rFonts w:ascii="Times New Roman" w:hAnsi="Times New Roman"/>
          <w:bCs/>
        </w:rPr>
        <w:t xml:space="preserve"> before making the choice. For the partial-coverage scenario, </w:t>
      </w:r>
      <w:r w:rsidR="00335911">
        <w:rPr>
          <w:rFonts w:ascii="Times New Roman" w:hAnsi="Times New Roman"/>
          <w:bCs/>
        </w:rPr>
        <w:t>the RAN</w:t>
      </w:r>
      <w:r w:rsidR="001C1E8A">
        <w:rPr>
          <w:rFonts w:ascii="Times New Roman" w:hAnsi="Times New Roman"/>
          <w:bCs/>
        </w:rPr>
        <w:t xml:space="preserve"> network node</w:t>
      </w:r>
      <w:r w:rsidR="00335911">
        <w:rPr>
          <w:rFonts w:ascii="Times New Roman" w:hAnsi="Times New Roman"/>
          <w:bCs/>
        </w:rPr>
        <w:t xml:space="preserve"> does not know the S-PRS configuration outside coverage area, so the target UE or the candidate anchor UE may need to sense S-PRS transmission resource and </w:t>
      </w:r>
      <w:r w:rsidR="003B786D">
        <w:rPr>
          <w:rFonts w:ascii="Times New Roman" w:hAnsi="Times New Roman"/>
          <w:bCs/>
        </w:rPr>
        <w:t xml:space="preserve">sends </w:t>
      </w:r>
      <w:r w:rsidR="00335911">
        <w:rPr>
          <w:rFonts w:ascii="Times New Roman" w:hAnsi="Times New Roman"/>
          <w:bCs/>
        </w:rPr>
        <w:t xml:space="preserve">feedback to the RAN network node. </w:t>
      </w:r>
      <w:r w:rsidR="00335911">
        <w:rPr>
          <w:rFonts w:ascii="Times New Roman" w:hAnsi="Times New Roman"/>
          <w:bCs/>
        </w:rPr>
        <w:lastRenderedPageBreak/>
        <w:t xml:space="preserve">In all, </w:t>
      </w:r>
      <w:r w:rsidR="001C1E8A">
        <w:rPr>
          <w:rFonts w:ascii="Times New Roman" w:hAnsi="Times New Roman"/>
          <w:bCs/>
        </w:rPr>
        <w:t>RAN2 should study the</w:t>
      </w:r>
      <w:r w:rsidR="00335911">
        <w:rPr>
          <w:rFonts w:ascii="Times New Roman" w:hAnsi="Times New Roman"/>
          <w:bCs/>
        </w:rPr>
        <w:t xml:space="preserve"> mechanism of collision avoidance of the S-PRS transmission in terms time-frequency or code resources.</w:t>
      </w:r>
    </w:p>
    <w:p w14:paraId="3A8DE13D" w14:textId="635F67BD" w:rsidR="006F5A4F" w:rsidRPr="004B11E6" w:rsidRDefault="00335911" w:rsidP="001B040F">
      <w:pPr>
        <w:rPr>
          <w:rFonts w:ascii="Times New Roman" w:hAnsi="Times New Roman"/>
          <w:b/>
          <w:bCs/>
        </w:rPr>
      </w:pPr>
      <w:r w:rsidRPr="00C14983">
        <w:rPr>
          <w:rFonts w:ascii="Times New Roman" w:hAnsi="Times New Roman" w:hint="eastAsia"/>
          <w:b/>
          <w:bCs/>
        </w:rPr>
        <w:t>P</w:t>
      </w:r>
      <w:r w:rsidRPr="00C14983">
        <w:rPr>
          <w:rFonts w:ascii="Times New Roman" w:hAnsi="Times New Roman"/>
          <w:b/>
          <w:bCs/>
        </w:rPr>
        <w:t xml:space="preserve">roposal </w:t>
      </w:r>
      <w:r w:rsidR="005C08A5">
        <w:rPr>
          <w:rFonts w:ascii="Times New Roman" w:hAnsi="Times New Roman"/>
          <w:b/>
          <w:bCs/>
        </w:rPr>
        <w:t>5</w:t>
      </w:r>
      <w:r w:rsidRPr="00C14983">
        <w:rPr>
          <w:rFonts w:ascii="Times New Roman" w:hAnsi="Times New Roman"/>
          <w:b/>
          <w:bCs/>
        </w:rPr>
        <w:t xml:space="preserve">: </w:t>
      </w:r>
      <w:r w:rsidRPr="00335911">
        <w:rPr>
          <w:rFonts w:ascii="Times New Roman" w:hAnsi="Times New Roman"/>
          <w:b/>
          <w:bCs/>
        </w:rPr>
        <w:t xml:space="preserve">RAN2 should study the mechanism of collision avoidance of the S-PRS transmission in terms time-frequency or code </w:t>
      </w:r>
      <w:r w:rsidR="00F62836">
        <w:rPr>
          <w:rFonts w:ascii="Times New Roman" w:hAnsi="Times New Roman"/>
          <w:b/>
          <w:bCs/>
        </w:rPr>
        <w:t>domain</w:t>
      </w:r>
      <w:r w:rsidRPr="00335911">
        <w:rPr>
          <w:rFonts w:ascii="Times New Roman" w:hAnsi="Times New Roman"/>
          <w:b/>
          <w:bCs/>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328165B" w:rsidR="00E84692" w:rsidRPr="008D6C06"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6339A642" w14:textId="77777777" w:rsidR="004B11E6" w:rsidRPr="00954B85" w:rsidRDefault="004B11E6" w:rsidP="004B11E6">
      <w:pPr>
        <w:rPr>
          <w:rFonts w:ascii="Times New Roman" w:hAnsi="Times New Roman"/>
          <w:b/>
        </w:rPr>
      </w:pPr>
      <w:r w:rsidRPr="00954B85">
        <w:rPr>
          <w:rFonts w:ascii="Times New Roman" w:hAnsi="Times New Roman"/>
          <w:b/>
        </w:rPr>
        <w:t>Proposal 1: LPP protocol should be enhanced to support sidelink positioning</w:t>
      </w:r>
      <w:r>
        <w:rPr>
          <w:rFonts w:ascii="Times New Roman" w:hAnsi="Times New Roman"/>
          <w:b/>
        </w:rPr>
        <w:t xml:space="preserve"> signaling</w:t>
      </w:r>
      <w:r w:rsidRPr="00954B85">
        <w:rPr>
          <w:rFonts w:ascii="Times New Roman" w:hAnsi="Times New Roman"/>
          <w:b/>
        </w:rPr>
        <w:t xml:space="preserve"> msg, potentially including:</w:t>
      </w:r>
    </w:p>
    <w:p w14:paraId="35AC1B2D" w14:textId="77777777" w:rsidR="004B11E6" w:rsidRPr="00954B85" w:rsidRDefault="004B11E6" w:rsidP="004B11E6">
      <w:pPr>
        <w:pStyle w:val="afffffffe"/>
        <w:numPr>
          <w:ilvl w:val="0"/>
          <w:numId w:val="30"/>
        </w:numPr>
        <w:rPr>
          <w:rFonts w:ascii="Times New Roman" w:hAnsi="Times New Roman"/>
          <w:b/>
        </w:rPr>
      </w:pPr>
      <w:r w:rsidRPr="00954B85">
        <w:rPr>
          <w:rFonts w:ascii="Times New Roman" w:hAnsi="Times New Roman" w:hint="eastAsia"/>
          <w:b/>
          <w:lang w:eastAsia="zh-CN"/>
        </w:rPr>
        <w:t>T</w:t>
      </w:r>
      <w:r w:rsidRPr="00954B85">
        <w:rPr>
          <w:rFonts w:ascii="Times New Roman" w:hAnsi="Times New Roman"/>
          <w:b/>
          <w:lang w:eastAsia="zh-CN"/>
        </w:rPr>
        <w:t>ransfer of sidelink positioning related capabilities</w:t>
      </w:r>
    </w:p>
    <w:p w14:paraId="269B6816" w14:textId="77777777" w:rsidR="004B11E6" w:rsidRPr="00954B85" w:rsidRDefault="004B11E6" w:rsidP="004B11E6">
      <w:pPr>
        <w:pStyle w:val="afffffffe"/>
        <w:numPr>
          <w:ilvl w:val="0"/>
          <w:numId w:val="30"/>
        </w:numPr>
        <w:rPr>
          <w:rFonts w:ascii="Times New Roman" w:hAnsi="Times New Roman"/>
          <w:b/>
        </w:rPr>
      </w:pPr>
      <w:r w:rsidRPr="00954B85">
        <w:rPr>
          <w:rFonts w:ascii="Times New Roman" w:eastAsiaTheme="minorEastAsia" w:hAnsi="Times New Roman"/>
          <w:b/>
          <w:lang w:eastAsia="zh-CN"/>
        </w:rPr>
        <w:t xml:space="preserve">Transfer of sidelink positioning assistance data (e.g., configuration of S-PRS, reporting of proper anchor UEs, </w:t>
      </w:r>
      <w:proofErr w:type="spellStart"/>
      <w:r w:rsidRPr="00954B85">
        <w:rPr>
          <w:rFonts w:ascii="Times New Roman" w:eastAsiaTheme="minorEastAsia" w:hAnsi="Times New Roman"/>
          <w:b/>
          <w:lang w:eastAsia="zh-CN"/>
        </w:rPr>
        <w:t>etc</w:t>
      </w:r>
      <w:proofErr w:type="spellEnd"/>
      <w:r w:rsidRPr="00954B85">
        <w:rPr>
          <w:rFonts w:ascii="Times New Roman" w:eastAsiaTheme="minorEastAsia" w:hAnsi="Times New Roman"/>
          <w:b/>
          <w:lang w:eastAsia="zh-CN"/>
        </w:rPr>
        <w:t>) between UE and LMF</w:t>
      </w:r>
    </w:p>
    <w:p w14:paraId="32F4EC8F" w14:textId="77777777" w:rsidR="004B11E6" w:rsidRPr="00954B85" w:rsidRDefault="004B11E6" w:rsidP="004B11E6">
      <w:pPr>
        <w:pStyle w:val="afffffffe"/>
        <w:numPr>
          <w:ilvl w:val="0"/>
          <w:numId w:val="30"/>
        </w:numPr>
        <w:rPr>
          <w:rFonts w:ascii="Times New Roman" w:hAnsi="Times New Roman"/>
          <w:b/>
        </w:rPr>
      </w:pPr>
      <w:r w:rsidRPr="00954B85">
        <w:rPr>
          <w:rFonts w:ascii="Times New Roman" w:eastAsiaTheme="minorEastAsia" w:hAnsi="Times New Roman"/>
          <w:b/>
          <w:lang w:eastAsia="zh-CN"/>
        </w:rPr>
        <w:t>Sidelink measurement result/positioning result retrieving between UE and LMF</w:t>
      </w:r>
    </w:p>
    <w:p w14:paraId="40B08B07" w14:textId="0E8E9A3E" w:rsidR="005C08A5" w:rsidRDefault="005C08A5" w:rsidP="005C08A5">
      <w:pPr>
        <w:rPr>
          <w:rFonts w:ascii="Times New Roman" w:hAnsi="Times New Roman"/>
          <w:b/>
        </w:rPr>
      </w:pPr>
      <w:r w:rsidRPr="00B65E0D">
        <w:rPr>
          <w:rFonts w:ascii="Times New Roman" w:hAnsi="Times New Roman" w:hint="eastAsia"/>
          <w:b/>
        </w:rPr>
        <w:t>P</w:t>
      </w:r>
      <w:r w:rsidRPr="00B65E0D">
        <w:rPr>
          <w:rFonts w:ascii="Times New Roman" w:hAnsi="Times New Roman"/>
          <w:b/>
        </w:rPr>
        <w:t>roposal 2: a new protocol for supporting sidelink positioning signal msg between UEs should be specified</w:t>
      </w:r>
      <w:r>
        <w:rPr>
          <w:rFonts w:ascii="Times New Roman" w:hAnsi="Times New Roman"/>
          <w:b/>
        </w:rPr>
        <w:t xml:space="preserve"> and at least include following functionalities:</w:t>
      </w:r>
    </w:p>
    <w:p w14:paraId="4FD27318" w14:textId="77777777" w:rsidR="005C08A5" w:rsidRPr="00A33936" w:rsidRDefault="005C08A5" w:rsidP="005C08A5">
      <w:pPr>
        <w:pStyle w:val="afffffffe"/>
        <w:numPr>
          <w:ilvl w:val="0"/>
          <w:numId w:val="31"/>
        </w:numPr>
        <w:rPr>
          <w:rFonts w:ascii="Times New Roman" w:hAnsi="Times New Roman"/>
          <w:b/>
        </w:rPr>
      </w:pPr>
      <w:r w:rsidRPr="00A33936">
        <w:rPr>
          <w:rFonts w:ascii="Times New Roman" w:hAnsi="Times New Roman"/>
          <w:b/>
          <w:lang w:eastAsia="zh-CN"/>
        </w:rPr>
        <w:t>transfer of SL positioning capabilities between UEs</w:t>
      </w:r>
    </w:p>
    <w:p w14:paraId="57963A9B" w14:textId="77777777" w:rsidR="005C08A5" w:rsidRPr="00A33936" w:rsidRDefault="005C08A5" w:rsidP="005C08A5">
      <w:pPr>
        <w:pStyle w:val="afffffffe"/>
        <w:numPr>
          <w:ilvl w:val="0"/>
          <w:numId w:val="31"/>
        </w:numPr>
        <w:rPr>
          <w:rFonts w:ascii="Times New Roman" w:hAnsi="Times New Roman"/>
          <w:b/>
        </w:rPr>
      </w:pPr>
      <w:r w:rsidRPr="00A33936">
        <w:rPr>
          <w:rFonts w:ascii="Times New Roman" w:eastAsiaTheme="minorEastAsia" w:hAnsi="Times New Roman" w:hint="eastAsia"/>
          <w:b/>
          <w:lang w:eastAsia="zh-CN"/>
        </w:rPr>
        <w:t>i</w:t>
      </w:r>
      <w:r w:rsidRPr="00A33936">
        <w:rPr>
          <w:rFonts w:ascii="Times New Roman" w:eastAsiaTheme="minorEastAsia" w:hAnsi="Times New Roman"/>
          <w:b/>
          <w:lang w:eastAsia="zh-CN"/>
        </w:rPr>
        <w:t>ndication of sidelink positioning assistance data (e.g.,</w:t>
      </w:r>
      <w:r w:rsidRPr="00A33936">
        <w:rPr>
          <w:b/>
        </w:rPr>
        <w:t xml:space="preserve"> </w:t>
      </w:r>
      <w:r w:rsidRPr="00A33936">
        <w:rPr>
          <w:rFonts w:ascii="Times New Roman" w:eastAsiaTheme="minorEastAsia" w:hAnsi="Times New Roman"/>
          <w:b/>
          <w:lang w:eastAsia="zh-CN"/>
        </w:rPr>
        <w:t xml:space="preserve">configuration of S-PRS, reporting of proper anchor UEs, etc.) </w:t>
      </w:r>
    </w:p>
    <w:p w14:paraId="395332D0" w14:textId="77777777" w:rsidR="005C08A5" w:rsidRPr="00A33936" w:rsidRDefault="005C08A5" w:rsidP="005C08A5">
      <w:pPr>
        <w:pStyle w:val="afffffffe"/>
        <w:numPr>
          <w:ilvl w:val="0"/>
          <w:numId w:val="31"/>
        </w:numPr>
        <w:rPr>
          <w:rFonts w:ascii="Times New Roman" w:hAnsi="Times New Roman"/>
          <w:b/>
        </w:rPr>
      </w:pPr>
      <w:r w:rsidRPr="00A33936">
        <w:rPr>
          <w:rFonts w:ascii="Times New Roman" w:eastAsiaTheme="minorEastAsia" w:hAnsi="Times New Roman"/>
          <w:b/>
          <w:lang w:eastAsia="zh-CN"/>
        </w:rPr>
        <w:t>Retrieving the SL-PRS measurement result/sidelink positioning result between UE and LMF</w:t>
      </w:r>
    </w:p>
    <w:p w14:paraId="1D0D55B6" w14:textId="48EF70E9" w:rsidR="00751FE8" w:rsidRDefault="00B92782" w:rsidP="00751FE8">
      <w:pPr>
        <w:rPr>
          <w:rFonts w:ascii="Times New Roman" w:hAnsi="Times New Roman"/>
          <w:b/>
          <w:bCs/>
        </w:rPr>
      </w:pPr>
      <w:r w:rsidRPr="00C14983">
        <w:rPr>
          <w:rFonts w:ascii="Times New Roman" w:hAnsi="Times New Roman" w:hint="eastAsia"/>
          <w:b/>
          <w:bCs/>
        </w:rPr>
        <w:t>P</w:t>
      </w:r>
      <w:r w:rsidRPr="00C14983">
        <w:rPr>
          <w:rFonts w:ascii="Times New Roman" w:hAnsi="Times New Roman"/>
          <w:b/>
          <w:bCs/>
        </w:rPr>
        <w:t>roposal 3: RAN2 to study the feasibility of</w:t>
      </w:r>
      <w:r>
        <w:rPr>
          <w:rFonts w:ascii="Times New Roman" w:hAnsi="Times New Roman"/>
          <w:b/>
          <w:bCs/>
        </w:rPr>
        <w:t xml:space="preserve"> using the sidelink positioning results</w:t>
      </w:r>
      <w:r w:rsidRPr="00C14983">
        <w:rPr>
          <w:rFonts w:ascii="Times New Roman" w:hAnsi="Times New Roman"/>
          <w:b/>
          <w:bCs/>
        </w:rPr>
        <w:t xml:space="preserve"> to calibrate the legacy Uu positioning result</w:t>
      </w:r>
      <w:r>
        <w:rPr>
          <w:rFonts w:ascii="Times New Roman" w:hAnsi="Times New Roman"/>
          <w:b/>
          <w:bCs/>
        </w:rPr>
        <w:t xml:space="preserve"> in one particular positioning session</w:t>
      </w:r>
      <w:r w:rsidRPr="00C14983">
        <w:rPr>
          <w:rFonts w:ascii="Times New Roman" w:hAnsi="Times New Roman"/>
          <w:b/>
          <w:bCs/>
        </w:rPr>
        <w:t xml:space="preserve"> and whether or not any condition</w:t>
      </w:r>
      <w:r>
        <w:rPr>
          <w:rFonts w:ascii="Times New Roman" w:hAnsi="Times New Roman"/>
          <w:b/>
          <w:bCs/>
        </w:rPr>
        <w:t xml:space="preserve"> of triggering</w:t>
      </w:r>
      <w:r w:rsidRPr="00C14983">
        <w:rPr>
          <w:rFonts w:ascii="Times New Roman" w:hAnsi="Times New Roman"/>
          <w:b/>
          <w:bCs/>
        </w:rPr>
        <w:t xml:space="preserve"> should be specified.  </w:t>
      </w:r>
      <w:r w:rsidR="004B11E6" w:rsidRPr="00C14983">
        <w:rPr>
          <w:rFonts w:ascii="Times New Roman" w:hAnsi="Times New Roman"/>
          <w:b/>
          <w:bCs/>
        </w:rPr>
        <w:t xml:space="preserve"> </w:t>
      </w:r>
    </w:p>
    <w:p w14:paraId="2AB0FA06" w14:textId="77777777" w:rsidR="005C08A5" w:rsidRPr="002230CF" w:rsidRDefault="005C08A5" w:rsidP="005C08A5">
      <w:pPr>
        <w:rPr>
          <w:rFonts w:ascii="Times New Roman" w:hAnsi="Times New Roman"/>
          <w:bCs/>
        </w:rPr>
      </w:pPr>
      <w:r w:rsidRPr="00C14983">
        <w:rPr>
          <w:rFonts w:ascii="Times New Roman" w:hAnsi="Times New Roman" w:hint="eastAsia"/>
          <w:b/>
          <w:bCs/>
        </w:rPr>
        <w:t>P</w:t>
      </w:r>
      <w:r w:rsidRPr="00C14983">
        <w:rPr>
          <w:rFonts w:ascii="Times New Roman" w:hAnsi="Times New Roman"/>
          <w:b/>
          <w:bCs/>
        </w:rPr>
        <w:t xml:space="preserve">roposal </w:t>
      </w:r>
      <w:r>
        <w:rPr>
          <w:rFonts w:ascii="Times New Roman" w:hAnsi="Times New Roman"/>
          <w:b/>
          <w:bCs/>
        </w:rPr>
        <w:t>4</w:t>
      </w:r>
      <w:r w:rsidRPr="00C14983">
        <w:rPr>
          <w:rFonts w:ascii="Times New Roman" w:hAnsi="Times New Roman"/>
          <w:b/>
          <w:bCs/>
        </w:rPr>
        <w:t xml:space="preserve">: </w:t>
      </w:r>
      <w:r w:rsidRPr="004D6B6B">
        <w:rPr>
          <w:rFonts w:ascii="Times New Roman" w:hAnsi="Times New Roman"/>
          <w:b/>
          <w:bCs/>
        </w:rPr>
        <w:t>RAN2 to study supporting the transfer of the UE sidelink positioning capabilities between UEs and between UE and the LMF, and</w:t>
      </w:r>
      <w:r>
        <w:rPr>
          <w:rFonts w:ascii="Times New Roman" w:hAnsi="Times New Roman"/>
          <w:b/>
          <w:bCs/>
        </w:rPr>
        <w:t xml:space="preserve"> to study</w:t>
      </w:r>
      <w:r w:rsidRPr="004D6B6B">
        <w:rPr>
          <w:rFonts w:ascii="Times New Roman" w:hAnsi="Times New Roman"/>
          <w:b/>
          <w:bCs/>
        </w:rPr>
        <w:t xml:space="preserve"> the exact IEs to be included in the UE sidelink positioning capability msg for</w:t>
      </w:r>
      <w:r>
        <w:rPr>
          <w:rFonts w:ascii="Times New Roman" w:hAnsi="Times New Roman"/>
          <w:b/>
          <w:bCs/>
        </w:rPr>
        <w:t xml:space="preserve"> being taken as</w:t>
      </w:r>
      <w:r w:rsidRPr="004D6B6B">
        <w:rPr>
          <w:rFonts w:ascii="Times New Roman" w:hAnsi="Times New Roman"/>
          <w:b/>
          <w:bCs/>
        </w:rPr>
        <w:t xml:space="preserve"> reference of selection of the proper positioning method/proper anchor UEs.</w:t>
      </w:r>
    </w:p>
    <w:p w14:paraId="367940CC" w14:textId="77777777" w:rsidR="004B11E6" w:rsidRDefault="004B11E6" w:rsidP="004B11E6">
      <w:pPr>
        <w:rPr>
          <w:rFonts w:ascii="Times New Roman" w:hAnsi="Times New Roman"/>
          <w:b/>
          <w:bCs/>
        </w:rPr>
      </w:pPr>
      <w:r w:rsidRPr="00AE2F12">
        <w:rPr>
          <w:rFonts w:ascii="Times New Roman" w:hAnsi="Times New Roman" w:hint="eastAsia"/>
          <w:b/>
          <w:bCs/>
        </w:rPr>
        <w:t>O</w:t>
      </w:r>
      <w:r w:rsidRPr="00AE2F12">
        <w:rPr>
          <w:rFonts w:ascii="Times New Roman" w:hAnsi="Times New Roman"/>
          <w:b/>
          <w:bCs/>
        </w:rPr>
        <w:t xml:space="preserve">bservation 1: Through centralized controlling of </w:t>
      </w:r>
      <w:proofErr w:type="spellStart"/>
      <w:r w:rsidRPr="00AE2F12">
        <w:rPr>
          <w:rFonts w:ascii="Times New Roman" w:hAnsi="Times New Roman"/>
          <w:b/>
          <w:bCs/>
        </w:rPr>
        <w:t>gNB</w:t>
      </w:r>
      <w:proofErr w:type="spellEnd"/>
      <w:r w:rsidRPr="00AE2F12">
        <w:rPr>
          <w:rFonts w:ascii="Times New Roman" w:hAnsi="Times New Roman"/>
          <w:b/>
          <w:bCs/>
        </w:rPr>
        <w:t xml:space="preserve"> or LMF, RS transmission from UEs or </w:t>
      </w:r>
      <w:proofErr w:type="spellStart"/>
      <w:r w:rsidRPr="00AE2F12">
        <w:rPr>
          <w:rFonts w:ascii="Times New Roman" w:hAnsi="Times New Roman"/>
          <w:b/>
          <w:bCs/>
        </w:rPr>
        <w:t>gNBs</w:t>
      </w:r>
      <w:proofErr w:type="spellEnd"/>
      <w:r w:rsidRPr="00AE2F12">
        <w:rPr>
          <w:rFonts w:ascii="Times New Roman" w:hAnsi="Times New Roman"/>
          <w:b/>
          <w:bCs/>
        </w:rPr>
        <w:t xml:space="preserve"> could be orthogonal in either time domain or code domain</w:t>
      </w:r>
      <w:r>
        <w:rPr>
          <w:rFonts w:ascii="Times New Roman" w:hAnsi="Times New Roman"/>
          <w:b/>
          <w:bCs/>
        </w:rPr>
        <w:t>.</w:t>
      </w:r>
    </w:p>
    <w:p w14:paraId="37888369" w14:textId="640E557B" w:rsidR="004B11E6" w:rsidRDefault="004B11E6" w:rsidP="004B11E6">
      <w:pPr>
        <w:rPr>
          <w:rFonts w:ascii="Times New Roman" w:hAnsi="Times New Roman"/>
          <w:b/>
          <w:bCs/>
        </w:rPr>
      </w:pPr>
      <w:r w:rsidRPr="00C14983">
        <w:rPr>
          <w:rFonts w:ascii="Times New Roman" w:hAnsi="Times New Roman" w:hint="eastAsia"/>
          <w:b/>
          <w:bCs/>
        </w:rPr>
        <w:t>P</w:t>
      </w:r>
      <w:r w:rsidRPr="00C14983">
        <w:rPr>
          <w:rFonts w:ascii="Times New Roman" w:hAnsi="Times New Roman"/>
          <w:b/>
          <w:bCs/>
        </w:rPr>
        <w:t xml:space="preserve">roposal </w:t>
      </w:r>
      <w:r w:rsidR="005C08A5">
        <w:rPr>
          <w:rFonts w:ascii="Times New Roman" w:hAnsi="Times New Roman"/>
          <w:b/>
          <w:bCs/>
        </w:rPr>
        <w:t>5</w:t>
      </w:r>
      <w:r w:rsidRPr="00C14983">
        <w:rPr>
          <w:rFonts w:ascii="Times New Roman" w:hAnsi="Times New Roman"/>
          <w:b/>
          <w:bCs/>
        </w:rPr>
        <w:t xml:space="preserve">: </w:t>
      </w:r>
      <w:r w:rsidRPr="00335911">
        <w:rPr>
          <w:rFonts w:ascii="Times New Roman" w:hAnsi="Times New Roman"/>
          <w:b/>
          <w:bCs/>
        </w:rPr>
        <w:t xml:space="preserve">RAN2 should study the mechanism of collision avoidance of the S-PRS transmission in terms time-frequency or code </w:t>
      </w:r>
      <w:r>
        <w:rPr>
          <w:rFonts w:ascii="Times New Roman" w:hAnsi="Times New Roman"/>
          <w:b/>
          <w:bCs/>
        </w:rPr>
        <w:t>domain</w:t>
      </w:r>
      <w:r w:rsidRPr="00335911">
        <w:rPr>
          <w:rFonts w:ascii="Times New Roman" w:hAnsi="Times New Roman"/>
          <w:b/>
          <w:bCs/>
        </w:rPr>
        <w:t>.</w:t>
      </w:r>
    </w:p>
    <w:p w14:paraId="027D5B73" w14:textId="77777777" w:rsidR="004B11E6" w:rsidRDefault="004B11E6" w:rsidP="00751FE8">
      <w:pPr>
        <w:rPr>
          <w:b/>
        </w:rPr>
      </w:pPr>
    </w:p>
    <w:p w14:paraId="705FF689" w14:textId="63C37916" w:rsidR="00512098" w:rsidRPr="00512098" w:rsidRDefault="00512098" w:rsidP="00512098">
      <w:pPr>
        <w:pStyle w:val="afffffffe"/>
        <w:numPr>
          <w:ilvl w:val="0"/>
          <w:numId w:val="5"/>
        </w:numPr>
        <w:rPr>
          <w:b/>
          <w:sz w:val="32"/>
          <w:szCs w:val="32"/>
        </w:rPr>
      </w:pPr>
      <w:r w:rsidRPr="00512098">
        <w:rPr>
          <w:rFonts w:hint="eastAsia"/>
          <w:b/>
          <w:sz w:val="32"/>
          <w:szCs w:val="32"/>
          <w:lang w:eastAsia="zh-CN"/>
        </w:rPr>
        <w:t>R</w:t>
      </w:r>
      <w:r w:rsidRPr="00512098">
        <w:rPr>
          <w:b/>
          <w:sz w:val="32"/>
          <w:szCs w:val="32"/>
          <w:lang w:eastAsia="zh-CN"/>
        </w:rPr>
        <w:t>eference</w:t>
      </w:r>
    </w:p>
    <w:p w14:paraId="09F5F89A" w14:textId="2A9FFC36" w:rsidR="00512098" w:rsidRPr="00512098" w:rsidRDefault="00512098" w:rsidP="00512098">
      <w:pPr>
        <w:rPr>
          <w:rFonts w:ascii="Times New Roman" w:hAnsi="Times New Roman"/>
        </w:rPr>
      </w:pPr>
      <w:r w:rsidRPr="00512098">
        <w:rPr>
          <w:rFonts w:ascii="Times New Roman" w:hAnsi="Times New Roman"/>
        </w:rPr>
        <w:t>[1]</w:t>
      </w:r>
      <w:r>
        <w:rPr>
          <w:rFonts w:ascii="Times New Roman" w:hAnsi="Times New Roman"/>
        </w:rPr>
        <w:t xml:space="preserve"> RP-221814, Revised SID on Study on expanded and improved NR positioning</w:t>
      </w:r>
      <w:r w:rsidR="00252B99">
        <w:rPr>
          <w:rFonts w:ascii="Times New Roman" w:hAnsi="Times New Roman"/>
        </w:rPr>
        <w:t>, Intel, CATT, Ericsson</w:t>
      </w:r>
    </w:p>
    <w:p w14:paraId="0ABCFD1C" w14:textId="0F46CDAD" w:rsidR="00512098" w:rsidRDefault="00512098" w:rsidP="00751FE8">
      <w:pPr>
        <w:rPr>
          <w:b/>
        </w:rPr>
      </w:pPr>
    </w:p>
    <w:p w14:paraId="2A4D29A9" w14:textId="77777777" w:rsidR="00512098" w:rsidRDefault="00512098" w:rsidP="00751FE8">
      <w:pPr>
        <w:rPr>
          <w:ins w:id="3" w:author="Liuyang-OPPO" w:date="2022-04-25T19:06:00Z"/>
          <w:b/>
        </w:rPr>
      </w:pPr>
    </w:p>
    <w:p w14:paraId="0A1351AF" w14:textId="77777777" w:rsidR="00751FE8" w:rsidRPr="000C73B1" w:rsidRDefault="00751FE8" w:rsidP="00751FE8">
      <w:pPr>
        <w:rPr>
          <w:b/>
        </w:rPr>
      </w:pPr>
    </w:p>
    <w:sectPr w:rsidR="00751FE8" w:rsidRPr="000C73B1"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40D21" w14:textId="77777777" w:rsidR="00B80CCB" w:rsidRDefault="00B80CCB">
      <w:pPr>
        <w:spacing w:after="0"/>
      </w:pPr>
      <w:r>
        <w:separator/>
      </w:r>
    </w:p>
  </w:endnote>
  <w:endnote w:type="continuationSeparator" w:id="0">
    <w:p w14:paraId="56338DFA" w14:textId="77777777" w:rsidR="00B80CCB" w:rsidRDefault="00B80C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671892" w:rsidRDefault="00671892">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671892" w:rsidRDefault="00671892">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671892" w:rsidRDefault="00671892">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671892" w:rsidRDefault="00671892">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9FF6D" w14:textId="77777777" w:rsidR="00B80CCB" w:rsidRDefault="00B80CCB">
      <w:pPr>
        <w:spacing w:after="0"/>
      </w:pPr>
      <w:r>
        <w:separator/>
      </w:r>
    </w:p>
  </w:footnote>
  <w:footnote w:type="continuationSeparator" w:id="0">
    <w:p w14:paraId="4DB5E862" w14:textId="77777777" w:rsidR="00B80CCB" w:rsidRDefault="00B80C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671892" w:rsidRDefault="00671892">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671892" w:rsidRDefault="00671892">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671892" w:rsidRDefault="00671892">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2F65BA"/>
    <w:multiLevelType w:val="hybridMultilevel"/>
    <w:tmpl w:val="AE12681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28"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7"/>
  </w:num>
  <w:num w:numId="3">
    <w:abstractNumId w:val="29"/>
  </w:num>
  <w:num w:numId="4">
    <w:abstractNumId w:val="16"/>
  </w:num>
  <w:num w:numId="5">
    <w:abstractNumId w:val="3"/>
  </w:num>
  <w:num w:numId="6">
    <w:abstractNumId w:val="19"/>
  </w:num>
  <w:num w:numId="7">
    <w:abstractNumId w:val="10"/>
  </w:num>
  <w:num w:numId="8">
    <w:abstractNumId w:val="8"/>
  </w:num>
  <w:num w:numId="9">
    <w:abstractNumId w:val="27"/>
  </w:num>
  <w:num w:numId="10">
    <w:abstractNumId w:val="21"/>
  </w:num>
  <w:num w:numId="11">
    <w:abstractNumId w:val="12"/>
  </w:num>
  <w:num w:numId="12">
    <w:abstractNumId w:val="7"/>
  </w:num>
  <w:num w:numId="13">
    <w:abstractNumId w:val="23"/>
  </w:num>
  <w:num w:numId="14">
    <w:abstractNumId w:val="26"/>
  </w:num>
  <w:num w:numId="15">
    <w:abstractNumId w:val="18"/>
  </w:num>
  <w:num w:numId="16">
    <w:abstractNumId w:val="9"/>
  </w:num>
  <w:num w:numId="17">
    <w:abstractNumId w:val="24"/>
  </w:num>
  <w:num w:numId="18">
    <w:abstractNumId w:val="5"/>
  </w:num>
  <w:num w:numId="19">
    <w:abstractNumId w:val="13"/>
  </w:num>
  <w:num w:numId="20">
    <w:abstractNumId w:val="14"/>
  </w:num>
  <w:num w:numId="21">
    <w:abstractNumId w:val="20"/>
  </w:num>
  <w:num w:numId="22">
    <w:abstractNumId w:val="22"/>
  </w:num>
  <w:num w:numId="23">
    <w:abstractNumId w:val="6"/>
  </w:num>
  <w:num w:numId="24">
    <w:abstractNumId w:val="4"/>
  </w:num>
  <w:num w:numId="25">
    <w:abstractNumId w:val="25"/>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15"/>
  </w:num>
  <w:num w:numId="29">
    <w:abstractNumId w:val="28"/>
  </w:num>
  <w:num w:numId="30">
    <w:abstractNumId w:val="11"/>
  </w:num>
  <w:num w:numId="31">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44B4"/>
    <w:rsid w:val="0000505B"/>
    <w:rsid w:val="000055B1"/>
    <w:rsid w:val="00005BD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474"/>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35C5"/>
    <w:rsid w:val="001147C0"/>
    <w:rsid w:val="00114AAE"/>
    <w:rsid w:val="00121A16"/>
    <w:rsid w:val="00121FD8"/>
    <w:rsid w:val="001253A3"/>
    <w:rsid w:val="00126145"/>
    <w:rsid w:val="001264A7"/>
    <w:rsid w:val="0012673B"/>
    <w:rsid w:val="001277F8"/>
    <w:rsid w:val="00131F75"/>
    <w:rsid w:val="001323A5"/>
    <w:rsid w:val="0013288E"/>
    <w:rsid w:val="00134275"/>
    <w:rsid w:val="001349DF"/>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7997"/>
    <w:rsid w:val="001A090E"/>
    <w:rsid w:val="001A0C8F"/>
    <w:rsid w:val="001A36A8"/>
    <w:rsid w:val="001A36F7"/>
    <w:rsid w:val="001A384E"/>
    <w:rsid w:val="001A3C20"/>
    <w:rsid w:val="001A3EF6"/>
    <w:rsid w:val="001A4015"/>
    <w:rsid w:val="001A6AFD"/>
    <w:rsid w:val="001A6EDC"/>
    <w:rsid w:val="001B040F"/>
    <w:rsid w:val="001B0F90"/>
    <w:rsid w:val="001B1565"/>
    <w:rsid w:val="001B21A1"/>
    <w:rsid w:val="001B337C"/>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18C3"/>
    <w:rsid w:val="001D2914"/>
    <w:rsid w:val="001D2FB0"/>
    <w:rsid w:val="001D3001"/>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16A6"/>
    <w:rsid w:val="002B24A3"/>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B786D"/>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98C"/>
    <w:rsid w:val="00401149"/>
    <w:rsid w:val="00402720"/>
    <w:rsid w:val="00402985"/>
    <w:rsid w:val="00403BAA"/>
    <w:rsid w:val="0040454F"/>
    <w:rsid w:val="00406593"/>
    <w:rsid w:val="004069B2"/>
    <w:rsid w:val="004102DA"/>
    <w:rsid w:val="00410408"/>
    <w:rsid w:val="00412192"/>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6F3"/>
    <w:rsid w:val="00436238"/>
    <w:rsid w:val="00436F7D"/>
    <w:rsid w:val="0043711F"/>
    <w:rsid w:val="0044158F"/>
    <w:rsid w:val="00441EB5"/>
    <w:rsid w:val="00442574"/>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B6B"/>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6764"/>
    <w:rsid w:val="005169D3"/>
    <w:rsid w:val="00516F75"/>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77D"/>
    <w:rsid w:val="00573A37"/>
    <w:rsid w:val="00574E14"/>
    <w:rsid w:val="005771F8"/>
    <w:rsid w:val="00580518"/>
    <w:rsid w:val="00581040"/>
    <w:rsid w:val="0058342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A3156"/>
    <w:rsid w:val="005A53DF"/>
    <w:rsid w:val="005A6185"/>
    <w:rsid w:val="005B052E"/>
    <w:rsid w:val="005B0B2E"/>
    <w:rsid w:val="005B127E"/>
    <w:rsid w:val="005B1355"/>
    <w:rsid w:val="005B220B"/>
    <w:rsid w:val="005B2704"/>
    <w:rsid w:val="005B2E19"/>
    <w:rsid w:val="005B66D2"/>
    <w:rsid w:val="005B7842"/>
    <w:rsid w:val="005C08A5"/>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5128"/>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DF2"/>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878C6"/>
    <w:rsid w:val="00687B90"/>
    <w:rsid w:val="00690BB8"/>
    <w:rsid w:val="0069144C"/>
    <w:rsid w:val="0069161A"/>
    <w:rsid w:val="0069189C"/>
    <w:rsid w:val="00691E28"/>
    <w:rsid w:val="00695081"/>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F1E"/>
    <w:rsid w:val="006B3DD7"/>
    <w:rsid w:val="006B48F1"/>
    <w:rsid w:val="006B6893"/>
    <w:rsid w:val="006B6E86"/>
    <w:rsid w:val="006C200E"/>
    <w:rsid w:val="006C2D21"/>
    <w:rsid w:val="006C56B3"/>
    <w:rsid w:val="006C5D92"/>
    <w:rsid w:val="006C60A2"/>
    <w:rsid w:val="006C6193"/>
    <w:rsid w:val="006C6DC4"/>
    <w:rsid w:val="006C7CC7"/>
    <w:rsid w:val="006D2426"/>
    <w:rsid w:val="006D3223"/>
    <w:rsid w:val="006D397C"/>
    <w:rsid w:val="006D4BBE"/>
    <w:rsid w:val="006D5430"/>
    <w:rsid w:val="006D62AC"/>
    <w:rsid w:val="006D63EF"/>
    <w:rsid w:val="006D6495"/>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377B"/>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3203"/>
    <w:rsid w:val="00794A1E"/>
    <w:rsid w:val="007950CE"/>
    <w:rsid w:val="00795931"/>
    <w:rsid w:val="00796061"/>
    <w:rsid w:val="007962B1"/>
    <w:rsid w:val="00796A2A"/>
    <w:rsid w:val="00796A38"/>
    <w:rsid w:val="00797222"/>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BA7"/>
    <w:rsid w:val="007C1244"/>
    <w:rsid w:val="007C1A79"/>
    <w:rsid w:val="007C1A92"/>
    <w:rsid w:val="007C2663"/>
    <w:rsid w:val="007C33E4"/>
    <w:rsid w:val="007C3CDB"/>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505B6"/>
    <w:rsid w:val="00850AD1"/>
    <w:rsid w:val="00851988"/>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800"/>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449"/>
    <w:rsid w:val="00934FE3"/>
    <w:rsid w:val="00935C05"/>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3428"/>
    <w:rsid w:val="009A5082"/>
    <w:rsid w:val="009A559A"/>
    <w:rsid w:val="009A618E"/>
    <w:rsid w:val="009A73EE"/>
    <w:rsid w:val="009B11B9"/>
    <w:rsid w:val="009B155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3936"/>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46DD"/>
    <w:rsid w:val="00B07968"/>
    <w:rsid w:val="00B0796A"/>
    <w:rsid w:val="00B07B19"/>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0CCB"/>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782"/>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32B"/>
    <w:rsid w:val="00BE2902"/>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4F9C"/>
    <w:rsid w:val="00C0537D"/>
    <w:rsid w:val="00C06031"/>
    <w:rsid w:val="00C07BA6"/>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BE0"/>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2C16"/>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1FEE"/>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AD3"/>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33FF"/>
    <w:rsid w:val="00E73C7F"/>
    <w:rsid w:val="00E740D9"/>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2A03"/>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29D"/>
    <w:rsid w:val="00EE5769"/>
    <w:rsid w:val="00EE5CA6"/>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6E0E"/>
    <w:rsid w:val="00F07AA2"/>
    <w:rsid w:val="00F108F2"/>
    <w:rsid w:val="00F112E4"/>
    <w:rsid w:val="00F12DA8"/>
    <w:rsid w:val="00F12F01"/>
    <w:rsid w:val="00F1322B"/>
    <w:rsid w:val="00F13699"/>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2161"/>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16E15E-D524-40B9-9F14-AA8878246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4</Pages>
  <Words>1437</Words>
  <Characters>8196</Characters>
  <Application>Microsoft Office Word</Application>
  <DocSecurity>0</DocSecurity>
  <Lines>68</Lines>
  <Paragraphs>19</Paragraphs>
  <ScaleCrop>false</ScaleCrop>
  <Company>ZTE</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25</cp:revision>
  <cp:lastPrinted>2113-01-01T00:00:00Z</cp:lastPrinted>
  <dcterms:created xsi:type="dcterms:W3CDTF">2022-07-20T09:58:00Z</dcterms:created>
  <dcterms:modified xsi:type="dcterms:W3CDTF">2022-08-10T01:57:00Z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